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EF400" w14:textId="57349C04" w:rsidR="004E58AF" w:rsidRPr="00363B46" w:rsidRDefault="001A4FF3" w:rsidP="00363B46">
      <w:pPr>
        <w:tabs>
          <w:tab w:val="left" w:pos="3119"/>
        </w:tabs>
        <w:spacing w:line="240" w:lineRule="auto"/>
        <w:rPr>
          <w:sz w:val="16"/>
          <w:szCs w:val="16"/>
        </w:rPr>
      </w:pPr>
      <w:r w:rsidRPr="00363B46">
        <w:rPr>
          <w:b/>
          <w:sz w:val="16"/>
          <w:szCs w:val="16"/>
        </w:rPr>
        <w:t>OBJEKT</w:t>
      </w:r>
      <w:r w:rsidR="00035BFC" w:rsidRPr="00363B46">
        <w:rPr>
          <w:b/>
          <w:sz w:val="16"/>
          <w:szCs w:val="16"/>
        </w:rPr>
        <w:t>:</w:t>
      </w:r>
      <w:r w:rsidR="008D76C6" w:rsidRPr="00363B46">
        <w:rPr>
          <w:b/>
          <w:sz w:val="16"/>
          <w:szCs w:val="16"/>
        </w:rPr>
        <w:t xml:space="preserve"> </w:t>
      </w:r>
      <w:r w:rsidR="00893010" w:rsidRPr="00363B46">
        <w:rPr>
          <w:b/>
          <w:sz w:val="16"/>
          <w:szCs w:val="16"/>
        </w:rPr>
        <w:tab/>
      </w:r>
      <w:r w:rsidR="009B7B90" w:rsidRPr="00BB12C3">
        <w:rPr>
          <w:sz w:val="16"/>
          <w:szCs w:val="16"/>
        </w:rPr>
        <w:t xml:space="preserve">Neubau </w:t>
      </w:r>
      <w:r w:rsidR="00F805E3" w:rsidRPr="00BB12C3">
        <w:rPr>
          <w:sz w:val="16"/>
          <w:szCs w:val="16"/>
        </w:rPr>
        <w:t>Logistikzentrum Birsfelden, Mieterausbau</w:t>
      </w:r>
      <w:r w:rsidR="00D510B6">
        <w:rPr>
          <w:sz w:val="16"/>
          <w:szCs w:val="16"/>
        </w:rPr>
        <w:t xml:space="preserve"> AEMP</w:t>
      </w:r>
      <w:r w:rsidR="00F805E3" w:rsidRPr="00BB12C3">
        <w:rPr>
          <w:sz w:val="16"/>
          <w:szCs w:val="16"/>
        </w:rPr>
        <w:t xml:space="preserve"> SIA-Phase </w:t>
      </w:r>
      <w:r w:rsidR="00701985">
        <w:rPr>
          <w:sz w:val="16"/>
          <w:szCs w:val="16"/>
        </w:rPr>
        <w:t>32</w:t>
      </w:r>
      <w:r w:rsidR="00701985" w:rsidRPr="00BB12C3">
        <w:rPr>
          <w:sz w:val="16"/>
          <w:szCs w:val="16"/>
        </w:rPr>
        <w:t xml:space="preserve"> </w:t>
      </w:r>
      <w:r w:rsidR="00F805E3" w:rsidRPr="00BB12C3">
        <w:rPr>
          <w:sz w:val="16"/>
          <w:szCs w:val="16"/>
        </w:rPr>
        <w:t>bis 53</w:t>
      </w:r>
    </w:p>
    <w:p w14:paraId="07B3AE06" w14:textId="77777777" w:rsidR="000D5B29" w:rsidRPr="00363B46" w:rsidRDefault="000D5B29" w:rsidP="001327FF">
      <w:pPr>
        <w:tabs>
          <w:tab w:val="left" w:pos="3420"/>
        </w:tabs>
        <w:spacing w:line="240" w:lineRule="auto"/>
        <w:rPr>
          <w:sz w:val="16"/>
          <w:szCs w:val="16"/>
        </w:rPr>
      </w:pPr>
    </w:p>
    <w:p w14:paraId="1327BFC6" w14:textId="77777777" w:rsidR="00675415" w:rsidRPr="00363B46" w:rsidRDefault="00675415" w:rsidP="001327FF">
      <w:pPr>
        <w:pBdr>
          <w:top w:val="single" w:sz="4" w:space="1" w:color="auto"/>
          <w:bottom w:val="single" w:sz="4" w:space="1" w:color="auto"/>
        </w:pBdr>
        <w:tabs>
          <w:tab w:val="left" w:pos="3119"/>
        </w:tabs>
        <w:spacing w:line="240" w:lineRule="auto"/>
        <w:rPr>
          <w:b/>
          <w:sz w:val="16"/>
          <w:szCs w:val="16"/>
        </w:rPr>
      </w:pPr>
    </w:p>
    <w:p w14:paraId="76F4CD1E" w14:textId="4A1A4948" w:rsidR="00D65151" w:rsidRPr="00363B46" w:rsidRDefault="00E661B8" w:rsidP="0003053A">
      <w:pPr>
        <w:pBdr>
          <w:top w:val="single" w:sz="4" w:space="1" w:color="auto"/>
          <w:bottom w:val="single" w:sz="4" w:space="1" w:color="auto"/>
        </w:pBdr>
        <w:tabs>
          <w:tab w:val="left" w:pos="3119"/>
        </w:tabs>
        <w:spacing w:line="240" w:lineRule="auto"/>
        <w:rPr>
          <w:b/>
          <w:sz w:val="16"/>
          <w:szCs w:val="16"/>
        </w:rPr>
      </w:pPr>
      <w:r w:rsidRPr="00363B46">
        <w:rPr>
          <w:b/>
          <w:sz w:val="16"/>
          <w:szCs w:val="16"/>
        </w:rPr>
        <w:t>ARBEITSGATTUNG:</w:t>
      </w:r>
      <w:r w:rsidRPr="00363B46">
        <w:rPr>
          <w:sz w:val="16"/>
          <w:szCs w:val="16"/>
        </w:rPr>
        <w:tab/>
      </w:r>
      <w:r w:rsidR="00603315">
        <w:rPr>
          <w:sz w:val="16"/>
          <w:szCs w:val="16"/>
        </w:rPr>
        <w:t>S</w:t>
      </w:r>
      <w:r w:rsidR="00577D6A" w:rsidRPr="00363B46">
        <w:rPr>
          <w:sz w:val="16"/>
          <w:szCs w:val="16"/>
        </w:rPr>
        <w:t>K</w:t>
      </w:r>
      <w:r w:rsidR="00426DED" w:rsidRPr="00363B46">
        <w:rPr>
          <w:sz w:val="16"/>
          <w:szCs w:val="16"/>
        </w:rPr>
        <w:t>P</w:t>
      </w:r>
      <w:r w:rsidR="00331947" w:rsidRPr="00363B46">
        <w:rPr>
          <w:sz w:val="16"/>
          <w:szCs w:val="16"/>
        </w:rPr>
        <w:t xml:space="preserve"> </w:t>
      </w:r>
      <w:r w:rsidR="00603315" w:rsidRPr="00496674">
        <w:rPr>
          <w:sz w:val="16"/>
          <w:szCs w:val="16"/>
        </w:rPr>
        <w:t>294</w:t>
      </w:r>
      <w:r w:rsidR="00426DED" w:rsidRPr="00496674">
        <w:rPr>
          <w:sz w:val="16"/>
          <w:szCs w:val="16"/>
        </w:rPr>
        <w:t xml:space="preserve"> </w:t>
      </w:r>
      <w:r w:rsidR="00603315" w:rsidRPr="00496674">
        <w:rPr>
          <w:sz w:val="16"/>
          <w:szCs w:val="16"/>
        </w:rPr>
        <w:t>HLKK-Ingenieur</w:t>
      </w:r>
      <w:r w:rsidR="006849E5">
        <w:rPr>
          <w:sz w:val="16"/>
          <w:szCs w:val="16"/>
        </w:rPr>
        <w:t xml:space="preserve"> &amp; SKP 295 Sanitäringenieur</w:t>
      </w:r>
    </w:p>
    <w:p w14:paraId="286DEEF6" w14:textId="77777777" w:rsidR="002C3BC6" w:rsidRPr="00363B46" w:rsidRDefault="002C3BC6" w:rsidP="001327FF">
      <w:pPr>
        <w:pBdr>
          <w:top w:val="single" w:sz="4" w:space="1" w:color="auto"/>
          <w:bottom w:val="single" w:sz="4" w:space="1" w:color="auto"/>
        </w:pBdr>
        <w:tabs>
          <w:tab w:val="left" w:pos="3420"/>
        </w:tabs>
        <w:spacing w:line="240" w:lineRule="auto"/>
        <w:rPr>
          <w:b/>
          <w:sz w:val="16"/>
          <w:szCs w:val="16"/>
        </w:rPr>
      </w:pPr>
    </w:p>
    <w:p w14:paraId="1C751EF9" w14:textId="77777777" w:rsidR="001327FF" w:rsidRPr="00363B46" w:rsidRDefault="001327FF" w:rsidP="001327FF">
      <w:pPr>
        <w:tabs>
          <w:tab w:val="left" w:pos="3119"/>
          <w:tab w:val="left" w:pos="5040"/>
          <w:tab w:val="left" w:pos="6840"/>
          <w:tab w:val="left" w:pos="7380"/>
        </w:tabs>
        <w:spacing w:after="120" w:line="240" w:lineRule="auto"/>
        <w:rPr>
          <w:b/>
          <w:sz w:val="16"/>
          <w:szCs w:val="16"/>
        </w:rPr>
      </w:pPr>
    </w:p>
    <w:p w14:paraId="5431F47F" w14:textId="77777777" w:rsidR="008C69B3" w:rsidRPr="00363B46" w:rsidRDefault="00AE20C6" w:rsidP="00363B46">
      <w:pPr>
        <w:tabs>
          <w:tab w:val="left" w:pos="3119"/>
          <w:tab w:val="left" w:pos="4253"/>
          <w:tab w:val="left" w:pos="6840"/>
          <w:tab w:val="left" w:pos="7380"/>
        </w:tabs>
        <w:spacing w:after="120" w:line="240" w:lineRule="auto"/>
        <w:rPr>
          <w:sz w:val="16"/>
          <w:szCs w:val="16"/>
        </w:rPr>
      </w:pPr>
      <w:r w:rsidRPr="00363B46">
        <w:rPr>
          <w:b/>
          <w:sz w:val="16"/>
          <w:szCs w:val="16"/>
        </w:rPr>
        <w:t>ANBIETER</w:t>
      </w:r>
      <w:r w:rsidR="00E661B8" w:rsidRPr="00363B46">
        <w:rPr>
          <w:b/>
          <w:sz w:val="16"/>
          <w:szCs w:val="16"/>
        </w:rPr>
        <w:t>:</w:t>
      </w:r>
      <w:r w:rsidR="001C3736" w:rsidRPr="00363B46">
        <w:rPr>
          <w:sz w:val="16"/>
          <w:szCs w:val="16"/>
        </w:rPr>
        <w:tab/>
      </w:r>
      <w:r w:rsidR="00326C3B" w:rsidRPr="00363B46">
        <w:rPr>
          <w:sz w:val="16"/>
          <w:szCs w:val="16"/>
        </w:rPr>
        <w:t>Firma:</w:t>
      </w:r>
      <w:r w:rsidR="00363B46" w:rsidRPr="00363B46">
        <w:rPr>
          <w:sz w:val="16"/>
          <w:szCs w:val="16"/>
        </w:rPr>
        <w:tab/>
        <w:t>_____________</w:t>
      </w:r>
      <w:r w:rsidR="004577CF">
        <w:rPr>
          <w:sz w:val="16"/>
          <w:szCs w:val="16"/>
        </w:rPr>
        <w:t>___________________________________________</w:t>
      </w:r>
    </w:p>
    <w:p w14:paraId="1B7D9543" w14:textId="77777777" w:rsidR="001D557A" w:rsidRPr="00363B46" w:rsidRDefault="0092165A" w:rsidP="00363B46">
      <w:pPr>
        <w:tabs>
          <w:tab w:val="left" w:pos="3119"/>
          <w:tab w:val="left" w:pos="4253"/>
          <w:tab w:val="left" w:pos="5040"/>
          <w:tab w:val="left" w:pos="6840"/>
          <w:tab w:val="left" w:pos="7380"/>
        </w:tabs>
        <w:spacing w:after="120" w:line="240" w:lineRule="auto"/>
        <w:rPr>
          <w:sz w:val="16"/>
          <w:szCs w:val="16"/>
        </w:rPr>
      </w:pPr>
      <w:r w:rsidRPr="00363B46">
        <w:rPr>
          <w:sz w:val="16"/>
          <w:szCs w:val="16"/>
        </w:rPr>
        <w:tab/>
      </w:r>
      <w:r w:rsidR="00E661B8" w:rsidRPr="00363B46">
        <w:rPr>
          <w:sz w:val="16"/>
          <w:szCs w:val="16"/>
        </w:rPr>
        <w:t>Adresse</w:t>
      </w:r>
      <w:r w:rsidR="008C69B3" w:rsidRPr="00363B46">
        <w:rPr>
          <w:sz w:val="16"/>
          <w:szCs w:val="16"/>
        </w:rPr>
        <w:t>:</w:t>
      </w:r>
      <w:r w:rsidR="00363B46" w:rsidRPr="00363B46">
        <w:rPr>
          <w:sz w:val="16"/>
          <w:szCs w:val="16"/>
        </w:rPr>
        <w:tab/>
        <w:t>_____________________________________________</w:t>
      </w:r>
      <w:r w:rsidR="004577CF">
        <w:rPr>
          <w:sz w:val="16"/>
          <w:szCs w:val="16"/>
        </w:rPr>
        <w:t>___________</w:t>
      </w:r>
    </w:p>
    <w:p w14:paraId="3BD3FF1C" w14:textId="77777777" w:rsidR="000D5B29" w:rsidRPr="00363B46" w:rsidRDefault="001D557A" w:rsidP="00363B46">
      <w:pPr>
        <w:tabs>
          <w:tab w:val="left" w:pos="3119"/>
          <w:tab w:val="left" w:pos="4253"/>
          <w:tab w:val="left" w:pos="5040"/>
          <w:tab w:val="left" w:pos="6840"/>
          <w:tab w:val="left" w:pos="7380"/>
        </w:tabs>
        <w:spacing w:after="120" w:line="240" w:lineRule="auto"/>
        <w:rPr>
          <w:sz w:val="16"/>
          <w:szCs w:val="16"/>
        </w:rPr>
      </w:pPr>
      <w:r w:rsidRPr="00363B46">
        <w:rPr>
          <w:sz w:val="16"/>
          <w:szCs w:val="16"/>
        </w:rPr>
        <w:tab/>
      </w:r>
      <w:r w:rsidR="00E661B8" w:rsidRPr="00363B46">
        <w:rPr>
          <w:sz w:val="16"/>
          <w:szCs w:val="16"/>
        </w:rPr>
        <w:t>PLZ, Ort:</w:t>
      </w:r>
      <w:r w:rsidR="00363B46" w:rsidRPr="00363B46">
        <w:rPr>
          <w:sz w:val="16"/>
          <w:szCs w:val="16"/>
        </w:rPr>
        <w:tab/>
        <w:t>_____________________________________________</w:t>
      </w:r>
      <w:r w:rsidR="004577CF">
        <w:rPr>
          <w:sz w:val="16"/>
          <w:szCs w:val="16"/>
        </w:rPr>
        <w:t>___________</w:t>
      </w:r>
    </w:p>
    <w:p w14:paraId="4EEEB1DC" w14:textId="77777777" w:rsidR="00363B46" w:rsidRPr="00363B46" w:rsidRDefault="00363B46" w:rsidP="00363B46">
      <w:pPr>
        <w:tabs>
          <w:tab w:val="left" w:pos="3119"/>
          <w:tab w:val="left" w:pos="4253"/>
          <w:tab w:val="left" w:pos="5040"/>
          <w:tab w:val="left" w:pos="6840"/>
          <w:tab w:val="left" w:pos="7380"/>
        </w:tabs>
        <w:spacing w:after="120" w:line="240" w:lineRule="auto"/>
        <w:rPr>
          <w:sz w:val="16"/>
          <w:szCs w:val="16"/>
        </w:rPr>
      </w:pPr>
    </w:p>
    <w:p w14:paraId="362A12D9" w14:textId="77777777" w:rsidR="00675415" w:rsidRPr="00363B46" w:rsidRDefault="00675415" w:rsidP="001327FF">
      <w:pPr>
        <w:pBdr>
          <w:top w:val="single" w:sz="4" w:space="1" w:color="auto"/>
        </w:pBdr>
        <w:tabs>
          <w:tab w:val="left" w:pos="3119"/>
        </w:tabs>
        <w:spacing w:line="240" w:lineRule="auto"/>
        <w:rPr>
          <w:b/>
          <w:sz w:val="16"/>
          <w:szCs w:val="16"/>
        </w:rPr>
      </w:pPr>
    </w:p>
    <w:p w14:paraId="0721E514" w14:textId="2463A678" w:rsidR="001D557A" w:rsidRPr="00363B46" w:rsidRDefault="00E661B8" w:rsidP="001327FF">
      <w:pPr>
        <w:pBdr>
          <w:top w:val="single" w:sz="4" w:space="1" w:color="auto"/>
        </w:pBdr>
        <w:tabs>
          <w:tab w:val="left" w:pos="3119"/>
        </w:tabs>
        <w:spacing w:line="240" w:lineRule="auto"/>
        <w:rPr>
          <w:b/>
          <w:sz w:val="16"/>
          <w:szCs w:val="16"/>
        </w:rPr>
      </w:pPr>
      <w:r w:rsidRPr="00363B46">
        <w:rPr>
          <w:b/>
          <w:sz w:val="16"/>
          <w:szCs w:val="16"/>
        </w:rPr>
        <w:t>EINGABETERMIN:</w:t>
      </w:r>
      <w:r w:rsidR="00675415" w:rsidRPr="00363B46">
        <w:rPr>
          <w:b/>
          <w:sz w:val="16"/>
          <w:szCs w:val="16"/>
        </w:rPr>
        <w:tab/>
      </w:r>
      <w:r w:rsidR="005F3AB9">
        <w:rPr>
          <w:b/>
          <w:sz w:val="16"/>
          <w:szCs w:val="16"/>
        </w:rPr>
        <w:t>04</w:t>
      </w:r>
      <w:r w:rsidR="00F805E3">
        <w:rPr>
          <w:b/>
          <w:sz w:val="16"/>
          <w:szCs w:val="16"/>
        </w:rPr>
        <w:t xml:space="preserve">. </w:t>
      </w:r>
      <w:r w:rsidR="005F3AB9">
        <w:rPr>
          <w:b/>
          <w:sz w:val="16"/>
          <w:szCs w:val="16"/>
        </w:rPr>
        <w:t>März</w:t>
      </w:r>
      <w:r w:rsidR="00F805E3">
        <w:rPr>
          <w:b/>
          <w:sz w:val="16"/>
          <w:szCs w:val="16"/>
        </w:rPr>
        <w:t xml:space="preserve"> 2022, bis 10</w:t>
      </w:r>
      <w:r w:rsidR="004578AB">
        <w:rPr>
          <w:b/>
          <w:sz w:val="16"/>
          <w:szCs w:val="16"/>
        </w:rPr>
        <w:t>.00</w:t>
      </w:r>
      <w:r w:rsidR="00F805E3">
        <w:rPr>
          <w:b/>
          <w:sz w:val="16"/>
          <w:szCs w:val="16"/>
        </w:rPr>
        <w:t xml:space="preserve"> Uhr</w:t>
      </w:r>
    </w:p>
    <w:p w14:paraId="3A5DE65D" w14:textId="77777777" w:rsidR="006113EA" w:rsidRPr="00363B46" w:rsidRDefault="006113EA" w:rsidP="001327FF">
      <w:pPr>
        <w:pBdr>
          <w:top w:val="single" w:sz="4" w:space="1" w:color="auto"/>
        </w:pBdr>
        <w:tabs>
          <w:tab w:val="left" w:pos="3420"/>
        </w:tabs>
        <w:spacing w:line="240" w:lineRule="auto"/>
        <w:rPr>
          <w:sz w:val="16"/>
          <w:szCs w:val="16"/>
        </w:rPr>
      </w:pPr>
    </w:p>
    <w:p w14:paraId="3F5B5D2B" w14:textId="65F858D7" w:rsidR="00675415" w:rsidRPr="00363B46" w:rsidRDefault="005B59D8" w:rsidP="00363B46">
      <w:pPr>
        <w:tabs>
          <w:tab w:val="left" w:pos="3119"/>
          <w:tab w:val="left" w:pos="5040"/>
          <w:tab w:val="left" w:pos="6840"/>
          <w:tab w:val="left" w:pos="7380"/>
        </w:tabs>
        <w:spacing w:line="240" w:lineRule="auto"/>
        <w:ind w:left="3119" w:hanging="3119"/>
        <w:rPr>
          <w:sz w:val="16"/>
          <w:szCs w:val="16"/>
        </w:rPr>
      </w:pPr>
      <w:r w:rsidRPr="00363B46">
        <w:rPr>
          <w:b/>
          <w:sz w:val="16"/>
          <w:szCs w:val="16"/>
        </w:rPr>
        <w:t>EIN</w:t>
      </w:r>
      <w:r w:rsidR="000D5B29" w:rsidRPr="00363B46">
        <w:rPr>
          <w:b/>
          <w:sz w:val="16"/>
          <w:szCs w:val="16"/>
        </w:rPr>
        <w:t>GABE</w:t>
      </w:r>
      <w:r w:rsidR="006113EA" w:rsidRPr="00363B46">
        <w:rPr>
          <w:b/>
          <w:sz w:val="16"/>
          <w:szCs w:val="16"/>
        </w:rPr>
        <w:t>ADRESSE</w:t>
      </w:r>
      <w:r w:rsidR="000D5B29" w:rsidRPr="00363B46">
        <w:rPr>
          <w:b/>
          <w:sz w:val="16"/>
          <w:szCs w:val="16"/>
        </w:rPr>
        <w:t>:</w:t>
      </w:r>
      <w:r w:rsidR="000D5B29" w:rsidRPr="00363B46">
        <w:rPr>
          <w:sz w:val="16"/>
          <w:szCs w:val="16"/>
        </w:rPr>
        <w:tab/>
      </w:r>
      <w:r w:rsidR="0030066A" w:rsidRPr="0030066A">
        <w:rPr>
          <w:sz w:val="16"/>
          <w:szCs w:val="16"/>
        </w:rPr>
        <w:t>Universitätsspital Basel, Rechtsdienst, Klingelbergstrasse 23, 4031 Basel, 3. OG</w:t>
      </w:r>
    </w:p>
    <w:p w14:paraId="2F121D3A" w14:textId="77777777" w:rsidR="001C3736" w:rsidRPr="00363B46" w:rsidRDefault="001C3736" w:rsidP="001327FF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64F81568" w14:textId="77777777" w:rsidR="00675415" w:rsidRPr="00363B46" w:rsidRDefault="00675415" w:rsidP="001327FF">
      <w:pPr>
        <w:pBdr>
          <w:top w:val="single" w:sz="4" w:space="1" w:color="auto"/>
        </w:pBdr>
        <w:tabs>
          <w:tab w:val="left" w:pos="3420"/>
          <w:tab w:val="left" w:pos="4500"/>
          <w:tab w:val="right" w:pos="6660"/>
          <w:tab w:val="left" w:pos="6840"/>
          <w:tab w:val="right" w:pos="9000"/>
        </w:tabs>
        <w:spacing w:line="240" w:lineRule="auto"/>
        <w:rPr>
          <w:b/>
          <w:sz w:val="16"/>
          <w:szCs w:val="16"/>
        </w:rPr>
      </w:pPr>
    </w:p>
    <w:p w14:paraId="1C5A20BB" w14:textId="77777777" w:rsidR="000D5B29" w:rsidRPr="008941FE" w:rsidRDefault="000D5B29" w:rsidP="001327FF">
      <w:pPr>
        <w:pBdr>
          <w:top w:val="single" w:sz="4" w:space="1" w:color="auto"/>
        </w:pBdr>
        <w:tabs>
          <w:tab w:val="left" w:pos="3420"/>
          <w:tab w:val="left" w:pos="4500"/>
          <w:tab w:val="right" w:pos="6660"/>
          <w:tab w:val="left" w:pos="6840"/>
          <w:tab w:val="right" w:pos="9000"/>
        </w:tabs>
        <w:spacing w:line="240" w:lineRule="auto"/>
        <w:rPr>
          <w:b/>
          <w:sz w:val="16"/>
          <w:szCs w:val="16"/>
        </w:rPr>
      </w:pPr>
      <w:r w:rsidRPr="00363B46">
        <w:rPr>
          <w:b/>
          <w:sz w:val="16"/>
          <w:szCs w:val="16"/>
        </w:rPr>
        <w:t>KONDITIONEN: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9"/>
        <w:gridCol w:w="990"/>
        <w:gridCol w:w="2345"/>
        <w:gridCol w:w="2365"/>
      </w:tblGrid>
      <w:tr w:rsidR="00BA635E" w:rsidRPr="00363B46" w14:paraId="39E64D17" w14:textId="77777777" w:rsidTr="007F3722">
        <w:trPr>
          <w:trHeight w:val="227"/>
        </w:trPr>
        <w:tc>
          <w:tcPr>
            <w:tcW w:w="3119" w:type="dxa"/>
            <w:shd w:val="clear" w:color="auto" w:fill="auto"/>
            <w:vAlign w:val="center"/>
          </w:tcPr>
          <w:p w14:paraId="48A679A1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94EB35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2D10224D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  <w:r w:rsidRPr="00363B46">
              <w:rPr>
                <w:b/>
                <w:sz w:val="16"/>
                <w:szCs w:val="16"/>
              </w:rPr>
              <w:t>Eingabesumme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00B9D7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  <w:r w:rsidRPr="00363B46">
              <w:rPr>
                <w:b/>
                <w:sz w:val="16"/>
                <w:szCs w:val="16"/>
              </w:rPr>
              <w:t>Revidiert</w:t>
            </w:r>
          </w:p>
        </w:tc>
      </w:tr>
      <w:tr w:rsidR="00BA635E" w:rsidRPr="00363B46" w14:paraId="6EE2C95F" w14:textId="77777777" w:rsidTr="007F3722">
        <w:trPr>
          <w:trHeight w:val="227"/>
        </w:trPr>
        <w:tc>
          <w:tcPr>
            <w:tcW w:w="3119" w:type="dxa"/>
            <w:shd w:val="clear" w:color="auto" w:fill="auto"/>
            <w:vAlign w:val="center"/>
          </w:tcPr>
          <w:p w14:paraId="532838FB" w14:textId="6D6AA349" w:rsidR="00BA635E" w:rsidRPr="00363B46" w:rsidRDefault="001C51A8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Grundpreis</w:t>
            </w:r>
            <w:r w:rsidR="007E59DB">
              <w:rPr>
                <w:sz w:val="16"/>
                <w:szCs w:val="16"/>
              </w:rPr>
              <w:t xml:space="preserve"> HLKK</w:t>
            </w:r>
            <w:r w:rsidRPr="00363B46">
              <w:rPr>
                <w:sz w:val="16"/>
                <w:szCs w:val="16"/>
              </w:rPr>
              <w:t xml:space="preserve"> </w:t>
            </w:r>
            <w:r w:rsidR="00BA635E" w:rsidRPr="00363B46">
              <w:rPr>
                <w:sz w:val="16"/>
                <w:szCs w:val="16"/>
              </w:rPr>
              <w:t>exkl. MWST</w:t>
            </w:r>
            <w:r w:rsidR="00835F93">
              <w:rPr>
                <w:sz w:val="16"/>
                <w:szCs w:val="16"/>
              </w:rP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1ED5EA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3F015EF4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</w:t>
            </w:r>
            <w:r w:rsidR="00147296" w:rsidRPr="00363B46">
              <w:rPr>
                <w:sz w:val="16"/>
                <w:szCs w:val="16"/>
              </w:rPr>
              <w:t>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2A49487" w14:textId="77777777" w:rsidR="00BA635E" w:rsidRPr="00363B46" w:rsidRDefault="00BA635E" w:rsidP="00CE61A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</w:t>
            </w:r>
            <w:r w:rsidR="00147296" w:rsidRPr="00363B46">
              <w:rPr>
                <w:sz w:val="16"/>
                <w:szCs w:val="16"/>
              </w:rPr>
              <w:t>…………………………..</w:t>
            </w:r>
          </w:p>
        </w:tc>
      </w:tr>
      <w:tr w:rsidR="007E59DB" w:rsidRPr="00363B46" w14:paraId="384669FC" w14:textId="77777777" w:rsidTr="007F3722">
        <w:trPr>
          <w:trHeight w:val="227"/>
        </w:trPr>
        <w:tc>
          <w:tcPr>
            <w:tcW w:w="3119" w:type="dxa"/>
            <w:shd w:val="clear" w:color="auto" w:fill="auto"/>
            <w:vAlign w:val="center"/>
          </w:tcPr>
          <w:p w14:paraId="0586528E" w14:textId="5DA7E4E7" w:rsidR="007E59DB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Grundpreis Sanitär exkl. MWST*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19C6F0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30F1A541" w14:textId="5B3E2059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5D6DB4" w14:textId="3DEEB5EA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CHF…………………………..</w:t>
            </w:r>
          </w:p>
        </w:tc>
      </w:tr>
      <w:tr w:rsidR="007E59DB" w:rsidRPr="00363B46" w14:paraId="5024399D" w14:textId="77777777" w:rsidTr="007F3722">
        <w:trPr>
          <w:trHeight w:val="227"/>
        </w:trPr>
        <w:tc>
          <w:tcPr>
            <w:tcW w:w="3119" w:type="dxa"/>
            <w:shd w:val="clear" w:color="auto" w:fill="auto"/>
            <w:vAlign w:val="center"/>
          </w:tcPr>
          <w:p w14:paraId="7C27F2F0" w14:textId="26EEC989" w:rsidR="007E59DB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Grundpreis Räumliche FK exkl. MWST*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9FD82D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4634FAE8" w14:textId="27E47D08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98A77D6" w14:textId="4B8BF5E4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CHF…………………………..</w:t>
            </w:r>
          </w:p>
        </w:tc>
      </w:tr>
      <w:tr w:rsidR="007E59DB" w:rsidRPr="00363B46" w14:paraId="3F8A8A06" w14:textId="77777777" w:rsidTr="000A7CC0">
        <w:trPr>
          <w:trHeight w:val="227"/>
        </w:trPr>
        <w:tc>
          <w:tcPr>
            <w:tcW w:w="3119" w:type="dxa"/>
            <w:shd w:val="clear" w:color="auto" w:fill="auto"/>
            <w:vAlign w:val="center"/>
          </w:tcPr>
          <w:p w14:paraId="636F8052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Zwischentotal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79AAB1F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13A39C3B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6AD405B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CHF…………………………..</w:t>
            </w:r>
          </w:p>
        </w:tc>
      </w:tr>
      <w:tr w:rsidR="007E59DB" w:rsidRPr="00363B46" w14:paraId="60E2AC8A" w14:textId="77777777" w:rsidTr="007F3722">
        <w:trPr>
          <w:trHeight w:val="227"/>
        </w:trPr>
        <w:tc>
          <w:tcPr>
            <w:tcW w:w="3119" w:type="dxa"/>
            <w:shd w:val="clear" w:color="auto" w:fill="auto"/>
            <w:vAlign w:val="center"/>
          </w:tcPr>
          <w:p w14:paraId="0D54228C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- Rabatt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BE1106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….%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69A00DE9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4291DD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CHF…………………………..</w:t>
            </w:r>
          </w:p>
        </w:tc>
      </w:tr>
      <w:tr w:rsidR="007E59DB" w:rsidRPr="00363B46" w14:paraId="5BBE335E" w14:textId="77777777" w:rsidTr="007F3722">
        <w:trPr>
          <w:trHeight w:val="227"/>
        </w:trPr>
        <w:tc>
          <w:tcPr>
            <w:tcW w:w="3119" w:type="dxa"/>
            <w:shd w:val="clear" w:color="auto" w:fill="auto"/>
            <w:vAlign w:val="center"/>
          </w:tcPr>
          <w:p w14:paraId="7302217E" w14:textId="6685D646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Zwischentotal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CBC62D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2B7E794D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E00475B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CHF…………………………..</w:t>
            </w:r>
          </w:p>
        </w:tc>
      </w:tr>
      <w:tr w:rsidR="007E59DB" w:rsidRPr="00363B46" w14:paraId="475110EB" w14:textId="77777777" w:rsidTr="007F3722">
        <w:trPr>
          <w:trHeight w:val="227"/>
        </w:trPr>
        <w:tc>
          <w:tcPr>
            <w:tcW w:w="3119" w:type="dxa"/>
            <w:shd w:val="clear" w:color="auto" w:fill="auto"/>
            <w:vAlign w:val="center"/>
          </w:tcPr>
          <w:p w14:paraId="0C6E59E5" w14:textId="1152BE66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Nebenkostenpauschale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7B6BF4" w14:textId="438201FC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363B46">
              <w:rPr>
                <w:sz w:val="16"/>
                <w:szCs w:val="16"/>
              </w:rPr>
              <w:t>%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9E9273D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0932076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CHF…………………………..</w:t>
            </w:r>
          </w:p>
        </w:tc>
      </w:tr>
      <w:tr w:rsidR="007E59DB" w:rsidRPr="00363B46" w14:paraId="12AC0085" w14:textId="77777777" w:rsidTr="007F3722">
        <w:trPr>
          <w:trHeight w:val="227"/>
        </w:trPr>
        <w:tc>
          <w:tcPr>
            <w:tcW w:w="3119" w:type="dxa"/>
            <w:shd w:val="clear" w:color="auto" w:fill="auto"/>
            <w:vAlign w:val="center"/>
          </w:tcPr>
          <w:p w14:paraId="62EA899F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Zwischentotal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AAE7586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71DF6A92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3085B87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CHF…………………………..</w:t>
            </w:r>
          </w:p>
        </w:tc>
      </w:tr>
      <w:tr w:rsidR="007E59DB" w:rsidRPr="00363B46" w14:paraId="4E668973" w14:textId="77777777" w:rsidTr="007F3722">
        <w:trPr>
          <w:trHeight w:val="227"/>
        </w:trPr>
        <w:tc>
          <w:tcPr>
            <w:tcW w:w="3119" w:type="dxa"/>
            <w:shd w:val="clear" w:color="auto" w:fill="auto"/>
            <w:vAlign w:val="center"/>
          </w:tcPr>
          <w:p w14:paraId="7FD9E611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+ MWST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5C19B4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7.7%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952EE3A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89E6C3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sz w:val="16"/>
                <w:szCs w:val="16"/>
              </w:rPr>
            </w:pPr>
            <w:r w:rsidRPr="00363B46">
              <w:rPr>
                <w:sz w:val="16"/>
                <w:szCs w:val="16"/>
              </w:rPr>
              <w:t>CHF…………………………..</w:t>
            </w:r>
          </w:p>
        </w:tc>
      </w:tr>
      <w:tr w:rsidR="007E59DB" w:rsidRPr="00363B46" w14:paraId="08CD7919" w14:textId="77777777" w:rsidTr="007F3722">
        <w:trPr>
          <w:trHeight w:val="227"/>
        </w:trPr>
        <w:tc>
          <w:tcPr>
            <w:tcW w:w="3119" w:type="dxa"/>
            <w:shd w:val="clear" w:color="auto" w:fill="auto"/>
            <w:vAlign w:val="center"/>
          </w:tcPr>
          <w:p w14:paraId="4EB3ECF9" w14:textId="17BFADEA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Preis </w:t>
            </w:r>
            <w:r w:rsidRPr="00363B46">
              <w:rPr>
                <w:b/>
                <w:sz w:val="16"/>
                <w:szCs w:val="16"/>
              </w:rPr>
              <w:t>inkl. MWST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96F162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24B73025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  <w:r w:rsidRPr="00363B46">
              <w:rPr>
                <w:b/>
                <w:sz w:val="16"/>
                <w:szCs w:val="16"/>
              </w:rPr>
              <w:t>CHF…………………………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2BEB25E" w14:textId="77777777" w:rsidR="007E59DB" w:rsidRPr="00363B46" w:rsidRDefault="007E59DB" w:rsidP="007E59DB">
            <w:pPr>
              <w:tabs>
                <w:tab w:val="left" w:pos="3420"/>
                <w:tab w:val="left" w:pos="4500"/>
                <w:tab w:val="right" w:pos="6660"/>
                <w:tab w:val="left" w:pos="6840"/>
                <w:tab w:val="right" w:pos="9000"/>
              </w:tabs>
              <w:spacing w:line="240" w:lineRule="auto"/>
              <w:rPr>
                <w:b/>
                <w:sz w:val="16"/>
                <w:szCs w:val="16"/>
              </w:rPr>
            </w:pPr>
            <w:r w:rsidRPr="00363B46">
              <w:rPr>
                <w:b/>
                <w:sz w:val="16"/>
                <w:szCs w:val="16"/>
              </w:rPr>
              <w:t>CHF……………………</w:t>
            </w:r>
            <w:proofErr w:type="gramStart"/>
            <w:r w:rsidRPr="00363B46">
              <w:rPr>
                <w:b/>
                <w:sz w:val="16"/>
                <w:szCs w:val="16"/>
              </w:rPr>
              <w:t>…….</w:t>
            </w:r>
            <w:proofErr w:type="gramEnd"/>
            <w:r w:rsidRPr="00363B46">
              <w:rPr>
                <w:b/>
                <w:sz w:val="16"/>
                <w:szCs w:val="16"/>
              </w:rPr>
              <w:t xml:space="preserve">. </w:t>
            </w:r>
          </w:p>
        </w:tc>
      </w:tr>
    </w:tbl>
    <w:p w14:paraId="1C5290C0" w14:textId="64E768F8" w:rsidR="00B752E5" w:rsidRPr="00363B46" w:rsidRDefault="00B752E5" w:rsidP="001327FF">
      <w:pPr>
        <w:pBdr>
          <w:bottom w:val="single" w:sz="4" w:space="1" w:color="auto"/>
        </w:pBd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2687DDD5" w14:textId="77777777" w:rsidR="00675415" w:rsidRPr="00363B46" w:rsidRDefault="00675415" w:rsidP="001327FF">
      <w:pPr>
        <w:tabs>
          <w:tab w:val="left" w:pos="3119"/>
          <w:tab w:val="left" w:pos="7380"/>
        </w:tabs>
        <w:spacing w:line="240" w:lineRule="auto"/>
        <w:ind w:left="3119" w:hanging="3119"/>
        <w:rPr>
          <w:b/>
          <w:sz w:val="16"/>
          <w:szCs w:val="16"/>
        </w:rPr>
      </w:pPr>
    </w:p>
    <w:p w14:paraId="4556042D" w14:textId="77777777" w:rsidR="000D5B29" w:rsidRPr="00363B46" w:rsidRDefault="00441CA6" w:rsidP="001327FF">
      <w:pPr>
        <w:tabs>
          <w:tab w:val="left" w:pos="3119"/>
          <w:tab w:val="left" w:pos="7380"/>
        </w:tabs>
        <w:spacing w:line="240" w:lineRule="auto"/>
        <w:ind w:left="3119" w:hanging="3119"/>
        <w:rPr>
          <w:sz w:val="16"/>
          <w:szCs w:val="16"/>
        </w:rPr>
      </w:pPr>
      <w:r w:rsidRPr="00363B46">
        <w:rPr>
          <w:b/>
          <w:sz w:val="16"/>
          <w:szCs w:val="16"/>
        </w:rPr>
        <w:t>B</w:t>
      </w:r>
      <w:r w:rsidR="00D505F5" w:rsidRPr="00363B46">
        <w:rPr>
          <w:b/>
          <w:sz w:val="16"/>
          <w:szCs w:val="16"/>
        </w:rPr>
        <w:t>ESTIMMUNGEN</w:t>
      </w:r>
      <w:r w:rsidR="000D5B29" w:rsidRPr="00363B46">
        <w:rPr>
          <w:b/>
          <w:sz w:val="16"/>
          <w:szCs w:val="16"/>
        </w:rPr>
        <w:t>:</w:t>
      </w:r>
      <w:r w:rsidR="000D5B29" w:rsidRPr="00363B46">
        <w:rPr>
          <w:sz w:val="16"/>
          <w:szCs w:val="16"/>
        </w:rPr>
        <w:tab/>
      </w:r>
      <w:r w:rsidR="00577D6A" w:rsidRPr="00363B46">
        <w:rPr>
          <w:sz w:val="16"/>
          <w:szCs w:val="16"/>
        </w:rPr>
        <w:t>Gemäss nachfolgendem Submissionsbeschrieb</w:t>
      </w:r>
    </w:p>
    <w:p w14:paraId="0FEB1D59" w14:textId="77777777" w:rsidR="0087524B" w:rsidRPr="00363B46" w:rsidRDefault="0087524B" w:rsidP="001327FF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ind w:left="3419" w:hanging="3419"/>
        <w:rPr>
          <w:sz w:val="16"/>
          <w:szCs w:val="16"/>
        </w:rPr>
      </w:pPr>
    </w:p>
    <w:p w14:paraId="49D1A17E" w14:textId="77777777" w:rsidR="00675415" w:rsidRPr="00363B46" w:rsidRDefault="00675415" w:rsidP="001327FF">
      <w:pPr>
        <w:pBdr>
          <w:top w:val="single" w:sz="4" w:space="3" w:color="auto"/>
        </w:pBdr>
        <w:tabs>
          <w:tab w:val="left" w:pos="3420"/>
          <w:tab w:val="left" w:pos="5040"/>
          <w:tab w:val="right" w:pos="9279"/>
        </w:tabs>
        <w:spacing w:line="240" w:lineRule="auto"/>
        <w:ind w:left="3119" w:hanging="3119"/>
        <w:rPr>
          <w:b/>
          <w:sz w:val="16"/>
          <w:szCs w:val="16"/>
          <w:highlight w:val="yellow"/>
        </w:rPr>
      </w:pPr>
    </w:p>
    <w:p w14:paraId="0A2D4787" w14:textId="2E944A9A" w:rsidR="00920688" w:rsidRPr="00363B46" w:rsidRDefault="00920688" w:rsidP="001327FF">
      <w:pPr>
        <w:pBdr>
          <w:top w:val="single" w:sz="4" w:space="3" w:color="auto"/>
        </w:pBdr>
        <w:tabs>
          <w:tab w:val="left" w:pos="3420"/>
          <w:tab w:val="left" w:pos="5040"/>
          <w:tab w:val="right" w:pos="9279"/>
        </w:tabs>
        <w:spacing w:line="240" w:lineRule="auto"/>
        <w:ind w:left="3119" w:hanging="3119"/>
        <w:rPr>
          <w:sz w:val="16"/>
          <w:szCs w:val="16"/>
        </w:rPr>
      </w:pPr>
      <w:r w:rsidRPr="00363B46">
        <w:rPr>
          <w:b/>
          <w:sz w:val="16"/>
          <w:szCs w:val="16"/>
        </w:rPr>
        <w:t>HINWEIS:</w:t>
      </w:r>
      <w:r w:rsidRPr="00363B46">
        <w:rPr>
          <w:b/>
          <w:sz w:val="16"/>
          <w:szCs w:val="16"/>
        </w:rPr>
        <w:tab/>
      </w:r>
      <w:r w:rsidR="001327FF" w:rsidRPr="00363B46">
        <w:rPr>
          <w:sz w:val="16"/>
          <w:szCs w:val="16"/>
        </w:rPr>
        <w:t xml:space="preserve">Die Vergabestelle behält sich vor, Anbieter vor dem Zuschlag zu einem Unternehmergespräch einzuladen. Die Unternehmergespräche dienen der vertieften Klärung von Fragen zum Angebot (keine Verhandlung). </w:t>
      </w:r>
      <w:r w:rsidR="00675415" w:rsidRPr="00363B46">
        <w:rPr>
          <w:sz w:val="16"/>
          <w:szCs w:val="16"/>
        </w:rPr>
        <w:t>Das Protokoll dieses Gespräch</w:t>
      </w:r>
      <w:r w:rsidR="001327FF" w:rsidRPr="00363B46">
        <w:rPr>
          <w:sz w:val="16"/>
          <w:szCs w:val="16"/>
        </w:rPr>
        <w:t xml:space="preserve">s ist </w:t>
      </w:r>
      <w:r w:rsidR="000268EF">
        <w:rPr>
          <w:sz w:val="16"/>
          <w:szCs w:val="16"/>
        </w:rPr>
        <w:t>V</w:t>
      </w:r>
      <w:r w:rsidR="001327FF" w:rsidRPr="00363B46">
        <w:rPr>
          <w:sz w:val="16"/>
          <w:szCs w:val="16"/>
        </w:rPr>
        <w:t>ertragsbestandteil.</w:t>
      </w:r>
      <w:r w:rsidR="00675415" w:rsidRPr="00363B46">
        <w:rPr>
          <w:sz w:val="16"/>
          <w:szCs w:val="16"/>
        </w:rPr>
        <w:t xml:space="preserve"> </w:t>
      </w:r>
      <w:r w:rsidR="001327FF" w:rsidRPr="00363B46">
        <w:rPr>
          <w:sz w:val="16"/>
          <w:szCs w:val="16"/>
        </w:rPr>
        <w:t>Es besteht kein Anrecht auf ein Unternehmergespräch.</w:t>
      </w:r>
    </w:p>
    <w:p w14:paraId="061DB6FA" w14:textId="77777777" w:rsidR="00B752E5" w:rsidRPr="00363B46" w:rsidRDefault="00B752E5" w:rsidP="001327FF">
      <w:pPr>
        <w:pBdr>
          <w:top w:val="single" w:sz="4" w:space="3" w:color="auto"/>
        </w:pBdr>
        <w:tabs>
          <w:tab w:val="left" w:pos="3420"/>
          <w:tab w:val="left" w:pos="4500"/>
          <w:tab w:val="left" w:pos="5040"/>
          <w:tab w:val="right" w:pos="9279"/>
        </w:tabs>
        <w:spacing w:line="240" w:lineRule="auto"/>
        <w:ind w:left="4502" w:hanging="4502"/>
        <w:rPr>
          <w:sz w:val="16"/>
          <w:szCs w:val="16"/>
        </w:rPr>
      </w:pPr>
    </w:p>
    <w:p w14:paraId="3D013963" w14:textId="77777777" w:rsidR="00675415" w:rsidRPr="00363B46" w:rsidRDefault="00675415" w:rsidP="001327FF">
      <w:pPr>
        <w:pBdr>
          <w:top w:val="single" w:sz="4" w:space="1" w:color="auto"/>
          <w:bottom w:val="single" w:sz="4" w:space="1" w:color="auto"/>
        </w:pBdr>
        <w:tabs>
          <w:tab w:val="left" w:pos="3119"/>
          <w:tab w:val="left" w:pos="5040"/>
          <w:tab w:val="right" w:pos="9279"/>
        </w:tabs>
        <w:spacing w:line="240" w:lineRule="auto"/>
        <w:rPr>
          <w:b/>
          <w:sz w:val="16"/>
          <w:szCs w:val="16"/>
        </w:rPr>
      </w:pPr>
    </w:p>
    <w:p w14:paraId="73035704" w14:textId="749FCFF2" w:rsidR="00D505F5" w:rsidRPr="00363B46" w:rsidRDefault="00326C3B" w:rsidP="001327FF">
      <w:pPr>
        <w:pBdr>
          <w:top w:val="single" w:sz="4" w:space="1" w:color="auto"/>
          <w:bottom w:val="single" w:sz="4" w:space="1" w:color="auto"/>
        </w:pBdr>
        <w:tabs>
          <w:tab w:val="left" w:pos="3119"/>
          <w:tab w:val="left" w:pos="5040"/>
          <w:tab w:val="right" w:pos="9279"/>
        </w:tabs>
        <w:spacing w:line="240" w:lineRule="auto"/>
        <w:rPr>
          <w:sz w:val="16"/>
          <w:szCs w:val="16"/>
        </w:rPr>
      </w:pPr>
      <w:r w:rsidRPr="00363B46">
        <w:rPr>
          <w:b/>
          <w:sz w:val="16"/>
          <w:szCs w:val="16"/>
        </w:rPr>
        <w:t>V</w:t>
      </w:r>
      <w:r w:rsidR="00D505F5" w:rsidRPr="00363B46">
        <w:rPr>
          <w:b/>
          <w:sz w:val="16"/>
          <w:szCs w:val="16"/>
        </w:rPr>
        <w:t>ERBINDLICHKET DES ANGEBOTES</w:t>
      </w:r>
      <w:r w:rsidRPr="00F805E3">
        <w:rPr>
          <w:b/>
          <w:sz w:val="16"/>
          <w:szCs w:val="16"/>
        </w:rPr>
        <w:t xml:space="preserve">: </w:t>
      </w:r>
      <w:r w:rsidR="00982F84" w:rsidRPr="00BB12C3">
        <w:rPr>
          <w:sz w:val="16"/>
          <w:szCs w:val="16"/>
        </w:rPr>
        <w:t>6</w:t>
      </w:r>
      <w:r w:rsidR="00692E4D" w:rsidRPr="00363B46">
        <w:rPr>
          <w:sz w:val="16"/>
          <w:szCs w:val="16"/>
        </w:rPr>
        <w:t xml:space="preserve"> </w:t>
      </w:r>
      <w:r w:rsidR="00920688" w:rsidRPr="00363B46">
        <w:rPr>
          <w:sz w:val="16"/>
          <w:szCs w:val="16"/>
        </w:rPr>
        <w:t>Monate ab Eingangsdatum</w:t>
      </w:r>
    </w:p>
    <w:p w14:paraId="622E1C4D" w14:textId="77777777" w:rsidR="00B752E5" w:rsidRPr="00363B46" w:rsidRDefault="00B752E5" w:rsidP="001327FF">
      <w:pPr>
        <w:pBdr>
          <w:top w:val="single" w:sz="4" w:space="1" w:color="auto"/>
          <w:bottom w:val="single" w:sz="4" w:space="1" w:color="auto"/>
        </w:pBdr>
        <w:tabs>
          <w:tab w:val="left" w:pos="3420"/>
          <w:tab w:val="left" w:pos="4500"/>
          <w:tab w:val="left" w:pos="5040"/>
          <w:tab w:val="right" w:pos="9279"/>
        </w:tabs>
        <w:spacing w:line="240" w:lineRule="auto"/>
        <w:rPr>
          <w:sz w:val="16"/>
          <w:szCs w:val="16"/>
        </w:rPr>
      </w:pPr>
    </w:p>
    <w:p w14:paraId="1E00ACE3" w14:textId="77777777" w:rsidR="00675415" w:rsidRPr="00363B46" w:rsidRDefault="00675415" w:rsidP="001327FF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4D5A84C3" w14:textId="09FDCF5A" w:rsidR="002F300D" w:rsidRDefault="000D5B29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  <w:r w:rsidRPr="00363B46">
        <w:rPr>
          <w:sz w:val="16"/>
          <w:szCs w:val="16"/>
        </w:rPr>
        <w:t>Ort und Datum:</w:t>
      </w:r>
      <w:r w:rsidRPr="00363B46">
        <w:rPr>
          <w:sz w:val="16"/>
          <w:szCs w:val="16"/>
        </w:rPr>
        <w:tab/>
        <w:t>Angebot einreichende Firma:</w:t>
      </w:r>
      <w:r w:rsidRPr="00363B46">
        <w:rPr>
          <w:sz w:val="16"/>
          <w:szCs w:val="16"/>
        </w:rPr>
        <w:tab/>
        <w:t>Stempel und Unterschrift</w:t>
      </w:r>
      <w:r w:rsidR="00432D5E" w:rsidRPr="00363B46">
        <w:rPr>
          <w:sz w:val="16"/>
          <w:szCs w:val="16"/>
        </w:rPr>
        <w:t>:</w:t>
      </w:r>
    </w:p>
    <w:p w14:paraId="69085F59" w14:textId="013EC742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606ECDFF" w14:textId="15E1911F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09891D45" w14:textId="6C348CB9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370778F0" w14:textId="34B76009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79EC12BB" w14:textId="70978B7D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00CF287C" w14:textId="2650CA15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0465417B" w14:textId="3B8DACFD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453248EE" w14:textId="35249A8B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5849964B" w14:textId="1A17A63F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1851810D" w14:textId="09D0921D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21821377" w14:textId="16318729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051AFBF3" w14:textId="77405AC3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799954DA" w14:textId="0A59182C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170115E5" w14:textId="1FB1B7BA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7FE2239F" w14:textId="217D8ECA" w:rsidR="00835F93" w:rsidRDefault="00835F93" w:rsidP="00382EAD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</w:p>
    <w:p w14:paraId="68DB90F4" w14:textId="298B680F" w:rsidR="00835F93" w:rsidRPr="002B44C3" w:rsidRDefault="00835F93" w:rsidP="00835F93">
      <w:pPr>
        <w:tabs>
          <w:tab w:val="left" w:pos="3420"/>
          <w:tab w:val="left" w:pos="4500"/>
          <w:tab w:val="left" w:pos="5040"/>
          <w:tab w:val="left" w:pos="6840"/>
          <w:tab w:val="left" w:pos="7380"/>
        </w:tabs>
        <w:spacing w:line="240" w:lineRule="auto"/>
        <w:rPr>
          <w:sz w:val="16"/>
          <w:szCs w:val="16"/>
        </w:rPr>
      </w:pPr>
      <w:r w:rsidRPr="00835F93">
        <w:rPr>
          <w:sz w:val="16"/>
          <w:szCs w:val="16"/>
        </w:rPr>
        <w:t>*</w:t>
      </w:r>
      <w:r>
        <w:rPr>
          <w:sz w:val="16"/>
          <w:szCs w:val="16"/>
        </w:rPr>
        <w:t xml:space="preserve"> Der Betrag von der Honorartabelle hier eintragen</w:t>
      </w:r>
    </w:p>
    <w:sectPr w:rsidR="00835F93" w:rsidRPr="002B44C3" w:rsidSect="00CE61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/>
      <w:pgMar w:top="1701" w:right="680" w:bottom="1531" w:left="1418" w:header="709" w:footer="851" w:gutter="0"/>
      <w:cols w:space="720" w:equalWidth="0">
        <w:col w:w="9526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707E8" w14:textId="77777777" w:rsidR="00D515FD" w:rsidRDefault="00D515FD">
      <w:r>
        <w:separator/>
      </w:r>
    </w:p>
  </w:endnote>
  <w:endnote w:type="continuationSeparator" w:id="0">
    <w:p w14:paraId="4E01CC16" w14:textId="77777777" w:rsidR="00D515FD" w:rsidRDefault="00D5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7" w:usb1="00000000" w:usb2="00000000" w:usb3="00000000" w:csb0="00000093" w:csb1="00000000"/>
  </w:font>
  <w:font w:name="TKTypeRegular">
    <w:altName w:val="Arial Narrow"/>
    <w:charset w:val="00"/>
    <w:family w:val="swiss"/>
    <w:pitch w:val="variable"/>
    <w:sig w:usb0="800000A7" w:usb1="00000040" w:usb2="00000000" w:usb3="00000000" w:csb0="00000001" w:csb1="00000000"/>
  </w:font>
  <w:font w:name="L Frutiger Ligh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86A76" w14:textId="77777777" w:rsidR="00A55A6E" w:rsidRDefault="00A55A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82863" w14:textId="3EE7796D" w:rsidR="00CE61AB" w:rsidRPr="00CE61AB" w:rsidRDefault="00CE61AB" w:rsidP="00A77904">
    <w:pPr>
      <w:pStyle w:val="Fuzeile"/>
      <w:tabs>
        <w:tab w:val="clear" w:pos="9072"/>
        <w:tab w:val="right" w:pos="9781"/>
      </w:tabs>
      <w:spacing w:line="240" w:lineRule="auto"/>
      <w:rPr>
        <w:sz w:val="16"/>
      </w:rPr>
    </w:pPr>
    <w:bookmarkStart w:id="0" w:name="_GoBack"/>
    <w:bookmarkEnd w:id="0"/>
    <w:r w:rsidRPr="00CE61AB">
      <w:rPr>
        <w:sz w:val="16"/>
      </w:rPr>
      <w:tab/>
    </w:r>
    <w:r w:rsidRPr="00CE61AB">
      <w:rPr>
        <w:sz w:val="16"/>
      </w:rPr>
      <w:tab/>
      <w:t>Version</w:t>
    </w:r>
    <w:r w:rsidR="00725FA7">
      <w:rPr>
        <w:sz w:val="16"/>
      </w:rPr>
      <w:t xml:space="preserve"> 0</w:t>
    </w:r>
    <w:r w:rsidR="00BF1592">
      <w:rPr>
        <w:sz w:val="16"/>
      </w:rPr>
      <w:t>1</w:t>
    </w:r>
    <w:r w:rsidR="00725FA7">
      <w:rPr>
        <w:sz w:val="16"/>
      </w:rPr>
      <w:t xml:space="preserve"> /</w:t>
    </w:r>
    <w:r w:rsidRPr="00CE61AB">
      <w:rPr>
        <w:sz w:val="16"/>
      </w:rPr>
      <w:t xml:space="preserve"> </w:t>
    </w:r>
    <w:r w:rsidR="00BF1592">
      <w:rPr>
        <w:sz w:val="16"/>
      </w:rPr>
      <w:t>Dez</w:t>
    </w:r>
    <w:r w:rsidR="003D0AC1">
      <w:rPr>
        <w:sz w:val="16"/>
      </w:rPr>
      <w:t>-21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F4551" w14:textId="77777777" w:rsidR="00B3656A" w:rsidRDefault="00B3656A">
    <w:pPr>
      <w:pStyle w:val="Fuzeile"/>
    </w:pPr>
    <w:r>
      <w:rPr>
        <w:rFonts w:eastAsia="Times New Roman"/>
      </w:rPr>
      <w:fldChar w:fldCharType="begin"/>
    </w:r>
    <w:r>
      <w:rPr>
        <w:rFonts w:eastAsia="Times New Roman"/>
      </w:rPr>
      <w:instrText xml:space="preserve"> FILENAME </w:instrText>
    </w:r>
    <w:r>
      <w:rPr>
        <w:rFonts w:eastAsia="Times New Roman"/>
      </w:rPr>
      <w:fldChar w:fldCharType="separate"/>
    </w:r>
    <w:r w:rsidR="00CE61AB">
      <w:rPr>
        <w:rFonts w:eastAsia="Times New Roman"/>
        <w:noProof/>
      </w:rPr>
      <w:t>010920_3b-01.00a_Angebotsdeckblatt mit Bauabzug.docx</w:t>
    </w:r>
    <w:r>
      <w:rPr>
        <w:rFonts w:eastAsia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DD10F" w14:textId="77777777" w:rsidR="00D515FD" w:rsidRDefault="00D515FD">
      <w:r>
        <w:separator/>
      </w:r>
    </w:p>
  </w:footnote>
  <w:footnote w:type="continuationSeparator" w:id="0">
    <w:p w14:paraId="5D41ACCC" w14:textId="77777777" w:rsidR="00D515FD" w:rsidRDefault="00D51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975FD" w14:textId="77777777" w:rsidR="00A55A6E" w:rsidRDefault="00A55A6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8972D" w14:textId="77777777" w:rsidR="00CE61AB" w:rsidRPr="00404961" w:rsidRDefault="00CE61AB" w:rsidP="00CE61AB">
    <w:pPr>
      <w:rPr>
        <w:vanish/>
      </w:rPr>
    </w:pPr>
  </w:p>
  <w:p w14:paraId="62AC8997" w14:textId="1D789485" w:rsidR="00CE61AB" w:rsidRPr="001C1096" w:rsidRDefault="00CE61AB" w:rsidP="00CE61AB">
    <w:pPr>
      <w:rPr>
        <w:vanish/>
      </w:rPr>
    </w:pPr>
  </w:p>
  <w:tbl>
    <w:tblPr>
      <w:tblW w:w="9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70"/>
      <w:gridCol w:w="4082"/>
      <w:gridCol w:w="87"/>
    </w:tblGrid>
    <w:tr w:rsidR="00CE61AB" w14:paraId="563A3BED" w14:textId="77777777" w:rsidTr="00A77904">
      <w:trPr>
        <w:cantSplit/>
        <w:trHeight w:val="425"/>
      </w:trPr>
      <w:tc>
        <w:tcPr>
          <w:tcW w:w="5470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10274398" w14:textId="35E671EE" w:rsidR="00CE61AB" w:rsidRDefault="007B73FA" w:rsidP="00CE61AB">
          <w:pPr>
            <w:pStyle w:val="Kopfzeile"/>
            <w:tabs>
              <w:tab w:val="clear" w:pos="4536"/>
              <w:tab w:val="clear" w:pos="9072"/>
              <w:tab w:val="left" w:pos="142"/>
              <w:tab w:val="left" w:pos="652"/>
              <w:tab w:val="left" w:pos="5812"/>
            </w:tabs>
            <w:rPr>
              <w:b/>
              <w:sz w:val="20"/>
            </w:rPr>
          </w:pPr>
          <w:r>
            <w:rPr>
              <w:noProof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37A7C6F" wp14:editId="64AD9977">
                    <wp:simplePos x="0" y="0"/>
                    <wp:positionH relativeFrom="column">
                      <wp:posOffset>-20320</wp:posOffset>
                    </wp:positionH>
                    <wp:positionV relativeFrom="paragraph">
                      <wp:posOffset>3175</wp:posOffset>
                    </wp:positionV>
                    <wp:extent cx="2339975" cy="726440"/>
                    <wp:effectExtent l="0" t="0" r="3175" b="0"/>
                    <wp:wrapNone/>
                    <wp:docPr id="4" name="Gruppieren 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339975" cy="726440"/>
                              <a:chOff x="0" y="0"/>
                              <a:chExt cx="2339975" cy="726501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Grafik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39975" cy="4025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6" name="Textfeld 6"/>
                            <wps:cNvSpPr txBox="1"/>
                            <wps:spPr>
                              <a:xfrm>
                                <a:off x="504966" y="450276"/>
                                <a:ext cx="16706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8D4266" w14:textId="723ABF2A" w:rsidR="00CE61AB" w:rsidRPr="006822D3" w:rsidRDefault="007B73FA" w:rsidP="00CE61AB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Bereich </w:t>
                                  </w:r>
                                  <w:r w:rsidR="00CE61AB" w:rsidRPr="006822D3">
                                    <w:rPr>
                                      <w:b/>
                                    </w:rPr>
                                    <w:t>Immobilien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337A7C6F" id="Gruppieren 4" o:spid="_x0000_s1026" style="position:absolute;margin-left:-1.6pt;margin-top:.25pt;width:184.25pt;height:57.2pt;z-index:251659264" coordsize="23399,72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Grafik 5" o:spid="_x0000_s1027" type="#_x0000_t75" style="position:absolute;width:23399;height:4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">
                      <v:imagedata r:id="rId2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6" o:spid="_x0000_s1028" type="#_x0000_t202" style="position:absolute;left:5049;top:4502;width:16707;height:2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    <v:textbox>
                        <w:txbxContent>
                          <w:p w14:paraId="208D4266" w14:textId="723ABF2A" w:rsidR="00CE61AB" w:rsidRPr="006822D3" w:rsidRDefault="007B73FA" w:rsidP="00CE61A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Bereich </w:t>
                            </w:r>
                            <w:r w:rsidR="00CE61AB" w:rsidRPr="006822D3">
                              <w:rPr>
                                <w:b/>
                              </w:rPr>
                              <w:t>Immobilien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  <w:p w14:paraId="4D58DA9C" w14:textId="77777777" w:rsidR="00CE61AB" w:rsidRDefault="00CE61AB" w:rsidP="00CE61AB">
          <w:pPr>
            <w:tabs>
              <w:tab w:val="left" w:pos="1418"/>
              <w:tab w:val="left" w:pos="1701"/>
              <w:tab w:val="left" w:pos="1985"/>
            </w:tabs>
            <w:rPr>
              <w:b/>
              <w:sz w:val="28"/>
              <w:szCs w:val="28"/>
            </w:rPr>
          </w:pPr>
        </w:p>
        <w:p w14:paraId="64C77BF2" w14:textId="77777777" w:rsidR="00CE61AB" w:rsidRDefault="00CE61AB" w:rsidP="00CE61AB">
          <w:pPr>
            <w:tabs>
              <w:tab w:val="left" w:pos="1418"/>
              <w:tab w:val="left" w:pos="1701"/>
              <w:tab w:val="left" w:pos="1985"/>
            </w:tabs>
            <w:rPr>
              <w:b/>
              <w:sz w:val="20"/>
            </w:rPr>
          </w:pPr>
        </w:p>
        <w:p w14:paraId="53EAD49F" w14:textId="77777777" w:rsidR="00CE61AB" w:rsidRDefault="00CE61AB" w:rsidP="00CE61AB">
          <w:pPr>
            <w:tabs>
              <w:tab w:val="left" w:pos="828"/>
              <w:tab w:val="left" w:pos="1418"/>
              <w:tab w:val="left" w:pos="1701"/>
              <w:tab w:val="left" w:pos="1985"/>
            </w:tabs>
            <w:rPr>
              <w:b/>
              <w:sz w:val="20"/>
            </w:rPr>
          </w:pPr>
        </w:p>
      </w:tc>
      <w:tc>
        <w:tcPr>
          <w:tcW w:w="4169" w:type="dxa"/>
          <w:gridSpan w:val="2"/>
          <w:tcBorders>
            <w:top w:val="nil"/>
            <w:left w:val="single" w:sz="4" w:space="0" w:color="auto"/>
            <w:bottom w:val="nil"/>
            <w:right w:val="nil"/>
          </w:tcBorders>
          <w:vAlign w:val="bottom"/>
        </w:tcPr>
        <w:p w14:paraId="72EBAC34" w14:textId="77777777" w:rsidR="00CE61AB" w:rsidRDefault="00CE61AB" w:rsidP="00CE61AB">
          <w:pPr>
            <w:pStyle w:val="Kopfzeile"/>
            <w:tabs>
              <w:tab w:val="clear" w:pos="4536"/>
              <w:tab w:val="clear" w:pos="9072"/>
              <w:tab w:val="left" w:pos="652"/>
            </w:tabs>
            <w:spacing w:line="250" w:lineRule="exact"/>
            <w:rPr>
              <w:sz w:val="17"/>
            </w:rPr>
          </w:pPr>
        </w:p>
      </w:tc>
    </w:tr>
    <w:tr w:rsidR="00CE61AB" w14:paraId="36C584A4" w14:textId="77777777" w:rsidTr="00CE61AB">
      <w:trPr>
        <w:gridAfter w:val="1"/>
        <w:wAfter w:w="87" w:type="dxa"/>
        <w:cantSplit/>
        <w:trHeight w:hRule="exact" w:val="1002"/>
      </w:trPr>
      <w:tc>
        <w:tcPr>
          <w:tcW w:w="5470" w:type="dxa"/>
          <w:vMerge/>
          <w:tcBorders>
            <w:left w:val="nil"/>
            <w:bottom w:val="single" w:sz="4" w:space="0" w:color="auto"/>
            <w:right w:val="single" w:sz="4" w:space="0" w:color="auto"/>
          </w:tcBorders>
          <w:vAlign w:val="bottom"/>
        </w:tcPr>
        <w:p w14:paraId="1319E8D0" w14:textId="77777777" w:rsidR="00CE61AB" w:rsidRPr="00363B46" w:rsidRDefault="00CE61AB" w:rsidP="00CE61AB">
          <w:pPr>
            <w:tabs>
              <w:tab w:val="left" w:pos="1418"/>
              <w:tab w:val="left" w:pos="1701"/>
              <w:tab w:val="left" w:pos="1985"/>
            </w:tabs>
            <w:rPr>
              <w:b/>
              <w:sz w:val="28"/>
              <w:szCs w:val="28"/>
            </w:rPr>
          </w:pPr>
        </w:p>
      </w:tc>
      <w:tc>
        <w:tcPr>
          <w:tcW w:w="4082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bottom"/>
        </w:tcPr>
        <w:p w14:paraId="640534C0" w14:textId="77777777" w:rsidR="00CE61AB" w:rsidRPr="00363B46" w:rsidRDefault="00CE61AB" w:rsidP="00CE61AB">
          <w:pPr>
            <w:pStyle w:val="Kopfzeile"/>
            <w:tabs>
              <w:tab w:val="clear" w:pos="4536"/>
              <w:tab w:val="clear" w:pos="9072"/>
              <w:tab w:val="left" w:pos="142"/>
              <w:tab w:val="left" w:pos="652"/>
              <w:tab w:val="left" w:pos="5812"/>
            </w:tabs>
            <w:spacing w:line="288" w:lineRule="auto"/>
            <w:rPr>
              <w:b/>
              <w:sz w:val="28"/>
              <w:szCs w:val="28"/>
            </w:rPr>
          </w:pPr>
          <w:r w:rsidRPr="00C85B7C">
            <w:rPr>
              <w:b/>
              <w:sz w:val="24"/>
              <w:szCs w:val="28"/>
            </w:rPr>
            <w:t>Angebotsdeckblatt</w:t>
          </w:r>
          <w:r>
            <w:rPr>
              <w:b/>
              <w:sz w:val="24"/>
              <w:szCs w:val="28"/>
            </w:rPr>
            <w:t xml:space="preserve"> offenes Verfahren / Einladungsverfahren</w:t>
          </w:r>
        </w:p>
      </w:tc>
    </w:tr>
  </w:tbl>
  <w:p w14:paraId="527E47B7" w14:textId="77777777" w:rsidR="00B3656A" w:rsidRPr="00CE61AB" w:rsidRDefault="00B3656A" w:rsidP="00CE61A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FF406" w14:textId="076CF274" w:rsidR="00B3656A" w:rsidRDefault="00B3656A">
    <w:pPr>
      <w:pStyle w:val="berschrift2"/>
      <w:framePr w:w="2495" w:h="1778" w:wrap="around" w:vAnchor="page" w:hAnchor="page" w:x="8506" w:y="568"/>
      <w:pBdr>
        <w:bottom w:val="single" w:sz="6" w:space="1" w:color="auto"/>
      </w:pBdr>
      <w:tabs>
        <w:tab w:val="left" w:pos="993"/>
      </w:tabs>
      <w:spacing w:line="240" w:lineRule="exact"/>
      <w:rPr>
        <w:b w:val="0"/>
        <w:sz w:val="17"/>
      </w:rPr>
    </w:pPr>
    <w:r>
      <w:rPr>
        <w:b w:val="0"/>
        <w:sz w:val="17"/>
      </w:rPr>
      <w:t>Datum</w:t>
    </w:r>
    <w:r>
      <w:rPr>
        <w:b w:val="0"/>
        <w:sz w:val="17"/>
      </w:rPr>
      <w:tab/>
    </w:r>
    <w:r>
      <w:rPr>
        <w:b w:val="0"/>
        <w:sz w:val="17"/>
      </w:rPr>
      <w:fldChar w:fldCharType="begin"/>
    </w:r>
    <w:r>
      <w:rPr>
        <w:b w:val="0"/>
        <w:sz w:val="17"/>
      </w:rPr>
      <w:instrText xml:space="preserve"> DATE \@ "dd.MM.yy" \* MERGEFORMAT </w:instrText>
    </w:r>
    <w:r>
      <w:rPr>
        <w:b w:val="0"/>
        <w:sz w:val="17"/>
      </w:rPr>
      <w:fldChar w:fldCharType="separate"/>
    </w:r>
    <w:ins w:id="1" w:author="Mueller Alexandra" w:date="2022-02-01T12:15:00Z">
      <w:r w:rsidR="00A55A6E" w:rsidRPr="00A55A6E">
        <w:rPr>
          <w:noProof/>
          <w:sz w:val="17"/>
          <w:rPrChange w:id="2" w:author="Mueller Alexandra" w:date="2022-02-01T12:15:00Z">
            <w:rPr>
              <w:b w:val="0"/>
              <w:sz w:val="17"/>
            </w:rPr>
          </w:rPrChange>
        </w:rPr>
        <w:t>01.02.22</w:t>
      </w:r>
    </w:ins>
    <w:ins w:id="3" w:author="Mayer Thomas" w:date="2022-02-01T09:59:00Z">
      <w:del w:id="4" w:author="Mueller Alexandra" w:date="2022-02-01T10:09:00Z">
        <w:r w:rsidR="007E59DB" w:rsidRPr="007E59DB" w:rsidDel="007F3722">
          <w:rPr>
            <w:noProof/>
            <w:sz w:val="17"/>
            <w:rPrChange w:id="5" w:author="Mayer Thomas" w:date="2022-02-01T09:59:00Z">
              <w:rPr>
                <w:b w:val="0"/>
                <w:sz w:val="17"/>
              </w:rPr>
            </w:rPrChange>
          </w:rPr>
          <w:delText>01.02.22</w:delText>
        </w:r>
      </w:del>
    </w:ins>
    <w:del w:id="6" w:author="Mueller Alexandra" w:date="2022-02-01T10:09:00Z">
      <w:r w:rsidR="00701985" w:rsidRPr="00701985" w:rsidDel="007F3722">
        <w:rPr>
          <w:noProof/>
          <w:sz w:val="17"/>
        </w:rPr>
        <w:delText>01.02.22</w:delText>
      </w:r>
    </w:del>
    <w:r>
      <w:rPr>
        <w:b w:val="0"/>
        <w:sz w:val="17"/>
      </w:rPr>
      <w:fldChar w:fldCharType="end"/>
    </w:r>
  </w:p>
  <w:p w14:paraId="4F61709B" w14:textId="77777777" w:rsidR="00B3656A" w:rsidRDefault="00B3656A">
    <w:pPr>
      <w:pStyle w:val="berschrift2"/>
      <w:framePr w:w="2495" w:h="1778" w:wrap="around" w:vAnchor="page" w:hAnchor="page" w:x="8506" w:y="568"/>
      <w:pBdr>
        <w:bottom w:val="single" w:sz="6" w:space="1" w:color="000000"/>
      </w:pBdr>
      <w:tabs>
        <w:tab w:val="left" w:pos="993"/>
      </w:tabs>
      <w:spacing w:line="240" w:lineRule="exact"/>
      <w:rPr>
        <w:b w:val="0"/>
        <w:sz w:val="17"/>
      </w:rPr>
    </w:pPr>
    <w:r>
      <w:rPr>
        <w:b w:val="0"/>
        <w:sz w:val="17"/>
      </w:rPr>
      <w:t>Version</w:t>
    </w:r>
    <w:r>
      <w:rPr>
        <w:b w:val="0"/>
        <w:sz w:val="17"/>
      </w:rPr>
      <w:tab/>
    </w:r>
  </w:p>
  <w:p w14:paraId="6829CFD6" w14:textId="77777777" w:rsidR="00B3656A" w:rsidRDefault="00B3656A">
    <w:pPr>
      <w:pStyle w:val="berschrift2"/>
      <w:framePr w:w="2495" w:h="1778" w:wrap="around" w:vAnchor="page" w:hAnchor="page" w:x="8506" w:y="568"/>
      <w:pBdr>
        <w:bottom w:val="single" w:sz="6" w:space="1" w:color="auto"/>
      </w:pBdr>
      <w:tabs>
        <w:tab w:val="left" w:pos="993"/>
      </w:tabs>
      <w:spacing w:line="240" w:lineRule="exact"/>
      <w:rPr>
        <w:rFonts w:eastAsia="Times New Roman"/>
        <w:b w:val="0"/>
        <w:sz w:val="17"/>
      </w:rPr>
    </w:pPr>
    <w:r>
      <w:rPr>
        <w:b w:val="0"/>
        <w:sz w:val="17"/>
      </w:rPr>
      <w:t>Erstellerin</w:t>
    </w:r>
    <w:r>
      <w:rPr>
        <w:b w:val="0"/>
        <w:sz w:val="17"/>
      </w:rPr>
      <w:tab/>
    </w:r>
  </w:p>
  <w:p w14:paraId="2717234E" w14:textId="77777777" w:rsidR="00B3656A" w:rsidRDefault="00B3656A">
    <w:pPr>
      <w:framePr w:w="2495" w:h="1778" w:wrap="around" w:vAnchor="page" w:hAnchor="page" w:x="8506" w:y="568"/>
      <w:pBdr>
        <w:bottom w:val="single" w:sz="6" w:space="1" w:color="000000"/>
      </w:pBdr>
      <w:tabs>
        <w:tab w:val="left" w:pos="993"/>
      </w:tabs>
      <w:spacing w:line="240" w:lineRule="exact"/>
      <w:rPr>
        <w:rFonts w:eastAsia="Times New Roman"/>
        <w:sz w:val="17"/>
      </w:rPr>
    </w:pPr>
    <w:r>
      <w:rPr>
        <w:sz w:val="17"/>
      </w:rPr>
      <w:t>Datei</w:t>
    </w:r>
    <w:r>
      <w:rPr>
        <w:sz w:val="17"/>
      </w:rPr>
      <w:tab/>
    </w:r>
    <w:r>
      <w:rPr>
        <w:rFonts w:eastAsia="Times New Roman"/>
        <w:sz w:val="17"/>
      </w:rPr>
      <w:fldChar w:fldCharType="begin"/>
    </w:r>
    <w:r>
      <w:rPr>
        <w:rFonts w:eastAsia="Times New Roman"/>
        <w:sz w:val="17"/>
      </w:rPr>
      <w:instrText xml:space="preserve"> FILENAME </w:instrText>
    </w:r>
    <w:r>
      <w:rPr>
        <w:rFonts w:eastAsia="Times New Roman"/>
        <w:sz w:val="17"/>
      </w:rPr>
      <w:fldChar w:fldCharType="separate"/>
    </w:r>
    <w:r w:rsidR="00CE61AB">
      <w:rPr>
        <w:rFonts w:eastAsia="Times New Roman"/>
        <w:noProof/>
        <w:sz w:val="17"/>
      </w:rPr>
      <w:t>010920_3b-01.00a_Angebotsdeckblatt mit Bauabzug.docx</w:t>
    </w:r>
    <w:r>
      <w:rPr>
        <w:rFonts w:eastAsia="Times New Roman"/>
        <w:sz w:val="17"/>
      </w:rPr>
      <w:fldChar w:fldCharType="end"/>
    </w:r>
  </w:p>
  <w:p w14:paraId="3DB223A7" w14:textId="77777777" w:rsidR="00B3656A" w:rsidRDefault="00B3656A">
    <w:pPr>
      <w:framePr w:w="2495" w:h="1778" w:wrap="around" w:vAnchor="page" w:hAnchor="page" w:x="8506" w:y="568"/>
      <w:pBdr>
        <w:bottom w:val="single" w:sz="6" w:space="1" w:color="auto"/>
      </w:pBdr>
      <w:tabs>
        <w:tab w:val="left" w:pos="993"/>
      </w:tabs>
      <w:spacing w:line="240" w:lineRule="exact"/>
      <w:rPr>
        <w:sz w:val="17"/>
      </w:rPr>
    </w:pPr>
    <w:r>
      <w:rPr>
        <w:rFonts w:eastAsia="Times New Roman"/>
        <w:sz w:val="17"/>
      </w:rPr>
      <w:t>Seite</w:t>
    </w:r>
    <w:r>
      <w:rPr>
        <w:rFonts w:eastAsia="Times New Roman"/>
        <w:sz w:val="17"/>
      </w:rPr>
      <w:tab/>
    </w:r>
    <w:proofErr w:type="spellStart"/>
    <w:r>
      <w:rPr>
        <w:rFonts w:eastAsia="Times New Roman"/>
        <w:sz w:val="17"/>
      </w:rPr>
      <w:t>Seite</w:t>
    </w:r>
    <w:proofErr w:type="spellEnd"/>
    <w:r>
      <w:rPr>
        <w:rFonts w:eastAsia="Times New Roman"/>
        <w:sz w:val="17"/>
      </w:rPr>
      <w:t xml:space="preserve"> </w:t>
    </w:r>
    <w:r>
      <w:rPr>
        <w:rFonts w:eastAsia="Times New Roman"/>
        <w:sz w:val="17"/>
      </w:rPr>
      <w:fldChar w:fldCharType="begin"/>
    </w:r>
    <w:r>
      <w:rPr>
        <w:rFonts w:eastAsia="Times New Roman"/>
        <w:sz w:val="17"/>
      </w:rPr>
      <w:instrText xml:space="preserve"> PAGE </w:instrText>
    </w:r>
    <w:r>
      <w:rPr>
        <w:rFonts w:eastAsia="Times New Roman"/>
        <w:sz w:val="17"/>
      </w:rPr>
      <w:fldChar w:fldCharType="separate"/>
    </w:r>
    <w:r w:rsidR="004774D5">
      <w:rPr>
        <w:rFonts w:eastAsia="Times New Roman"/>
        <w:noProof/>
        <w:sz w:val="17"/>
      </w:rPr>
      <w:t>1</w:t>
    </w:r>
    <w:r>
      <w:rPr>
        <w:rFonts w:eastAsia="Times New Roman"/>
        <w:sz w:val="17"/>
      </w:rPr>
      <w:fldChar w:fldCharType="end"/>
    </w:r>
    <w:r>
      <w:rPr>
        <w:rFonts w:eastAsia="Times New Roman"/>
        <w:sz w:val="17"/>
      </w:rPr>
      <w:t xml:space="preserve"> von </w:t>
    </w:r>
    <w:r>
      <w:rPr>
        <w:rFonts w:eastAsia="Times New Roman"/>
        <w:sz w:val="17"/>
      </w:rPr>
      <w:fldChar w:fldCharType="begin"/>
    </w:r>
    <w:r>
      <w:rPr>
        <w:rFonts w:eastAsia="Times New Roman"/>
        <w:sz w:val="17"/>
      </w:rPr>
      <w:instrText xml:space="preserve"> NUMPAGES </w:instrText>
    </w:r>
    <w:r>
      <w:rPr>
        <w:rFonts w:eastAsia="Times New Roman"/>
        <w:sz w:val="17"/>
      </w:rPr>
      <w:fldChar w:fldCharType="separate"/>
    </w:r>
    <w:r w:rsidR="00CE61AB">
      <w:rPr>
        <w:rFonts w:eastAsia="Times New Roman"/>
        <w:noProof/>
        <w:sz w:val="17"/>
      </w:rPr>
      <w:t>1</w:t>
    </w:r>
    <w:r>
      <w:rPr>
        <w:rFonts w:eastAsia="Times New Roman"/>
        <w:sz w:val="17"/>
      </w:rPr>
      <w:fldChar w:fldCharType="end"/>
    </w:r>
  </w:p>
  <w:p w14:paraId="760E9FF9" w14:textId="77777777" w:rsidR="00B3656A" w:rsidRDefault="00B3656A">
    <w:pPr>
      <w:framePr w:w="2495" w:h="1778" w:wrap="around" w:vAnchor="page" w:hAnchor="page" w:x="8506" w:y="568"/>
      <w:spacing w:line="250" w:lineRule="exact"/>
      <w:rPr>
        <w:sz w:val="17"/>
      </w:rPr>
    </w:pPr>
  </w:p>
  <w:p w14:paraId="2A1BF949" w14:textId="77777777" w:rsidR="00B3656A" w:rsidRDefault="00B3656A">
    <w:pPr>
      <w:framePr w:w="2495" w:h="1778" w:wrap="around" w:vAnchor="page" w:hAnchor="page" w:x="8506" w:y="568"/>
      <w:spacing w:line="250" w:lineRule="exact"/>
      <w:rPr>
        <w:b/>
        <w:sz w:val="28"/>
      </w:rPr>
    </w:pPr>
    <w:r>
      <w:rPr>
        <w:b/>
        <w:sz w:val="28"/>
      </w:rPr>
      <w:t>Protokoll</w:t>
    </w:r>
  </w:p>
  <w:p w14:paraId="0E3739AB" w14:textId="77777777" w:rsidR="00B3656A" w:rsidRDefault="00F9531D">
    <w:pPr>
      <w:pStyle w:val="Kopfzeile"/>
      <w:tabs>
        <w:tab w:val="clear" w:pos="4536"/>
        <w:tab w:val="clear" w:pos="9072"/>
        <w:tab w:val="left" w:pos="6362"/>
      </w:tabs>
    </w:pP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0B212E6" wp14:editId="3A8BCBCF">
              <wp:simplePos x="0" y="0"/>
              <wp:positionH relativeFrom="column">
                <wp:posOffset>4229100</wp:posOffset>
              </wp:positionH>
              <wp:positionV relativeFrom="paragraph">
                <wp:posOffset>-36195</wp:posOffset>
              </wp:positionV>
              <wp:extent cx="0" cy="111569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1156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C3FBEC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-2.85pt" to="333pt,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" o:allowincell="f"/>
          </w:pict>
        </mc:Fallback>
      </mc:AlternateContent>
    </w:r>
    <w:r>
      <w:rPr>
        <w:noProof/>
        <w:lang w:eastAsia="de-CH"/>
      </w:rPr>
      <w:drawing>
        <wp:inline distT="0" distB="0" distL="0" distR="0" wp14:anchorId="20169E44" wp14:editId="1EC256EB">
          <wp:extent cx="2519045" cy="387985"/>
          <wp:effectExtent l="0" t="0" r="0" b="0"/>
          <wp:docPr id="10" name="Bild 2" descr="KSBS_LOGO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SBS_LOGO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387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656A">
      <w:tab/>
    </w:r>
  </w:p>
  <w:p w14:paraId="77AC07EB" w14:textId="77777777" w:rsidR="00B3656A" w:rsidRDefault="00B3656A">
    <w:pPr>
      <w:pStyle w:val="Kopfzeile"/>
      <w:tabs>
        <w:tab w:val="clear" w:pos="4536"/>
        <w:tab w:val="clear" w:pos="9072"/>
        <w:tab w:val="left" w:pos="907"/>
      </w:tabs>
      <w:spacing w:line="240" w:lineRule="exact"/>
      <w:rPr>
        <w:b/>
        <w:sz w:val="28"/>
      </w:rPr>
    </w:pPr>
  </w:p>
  <w:p w14:paraId="1DB8C86C" w14:textId="77777777" w:rsidR="00B3656A" w:rsidRDefault="00B3656A">
    <w:pPr>
      <w:pStyle w:val="Kopfzeile"/>
      <w:tabs>
        <w:tab w:val="clear" w:pos="4536"/>
        <w:tab w:val="clear" w:pos="9072"/>
        <w:tab w:val="left" w:pos="907"/>
      </w:tabs>
      <w:spacing w:line="240" w:lineRule="exact"/>
      <w:rPr>
        <w:b/>
        <w:sz w:val="17"/>
      </w:rPr>
    </w:pPr>
    <w:r>
      <w:rPr>
        <w:b/>
        <w:sz w:val="28"/>
      </w:rPr>
      <w:tab/>
    </w:r>
    <w:r>
      <w:rPr>
        <w:b/>
        <w:sz w:val="17"/>
      </w:rPr>
      <w:t>Direktion</w:t>
    </w:r>
  </w:p>
  <w:p w14:paraId="54ED8910" w14:textId="77777777" w:rsidR="00B3656A" w:rsidRDefault="00B3656A">
    <w:pPr>
      <w:pStyle w:val="Kopfzeile"/>
      <w:tabs>
        <w:tab w:val="clear" w:pos="4536"/>
        <w:tab w:val="clear" w:pos="9072"/>
        <w:tab w:val="left" w:pos="907"/>
      </w:tabs>
      <w:spacing w:line="240" w:lineRule="exact"/>
      <w:rPr>
        <w:sz w:val="17"/>
      </w:rPr>
    </w:pPr>
    <w:r>
      <w:rPr>
        <w:sz w:val="17"/>
      </w:rPr>
      <w:tab/>
    </w:r>
  </w:p>
  <w:p w14:paraId="37AFFCA3" w14:textId="77777777" w:rsidR="00B3656A" w:rsidRDefault="00B3656A">
    <w:pPr>
      <w:pStyle w:val="Kopfzeile"/>
      <w:tabs>
        <w:tab w:val="clear" w:pos="4536"/>
        <w:tab w:val="clear" w:pos="9072"/>
        <w:tab w:val="left" w:pos="907"/>
      </w:tabs>
      <w:spacing w:line="240" w:lineRule="exact"/>
      <w:rPr>
        <w:b/>
        <w:sz w:val="17"/>
      </w:rPr>
    </w:pPr>
  </w:p>
  <w:p w14:paraId="757BBA2D" w14:textId="77777777" w:rsidR="00B3656A" w:rsidRDefault="00B3656A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021"/>
    <w:multiLevelType w:val="hybridMultilevel"/>
    <w:tmpl w:val="1A50BA58"/>
    <w:lvl w:ilvl="0" w:tplc="9E800AB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1" w15:restartNumberingAfterBreak="0">
    <w:nsid w:val="02F5248C"/>
    <w:multiLevelType w:val="hybridMultilevel"/>
    <w:tmpl w:val="71E0F6B2"/>
    <w:lvl w:ilvl="0" w:tplc="08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C111F88"/>
    <w:multiLevelType w:val="hybridMultilevel"/>
    <w:tmpl w:val="AFC6CB0A"/>
    <w:lvl w:ilvl="0" w:tplc="8DCEA002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  <w:sz w:val="20"/>
        <w:szCs w:val="20"/>
      </w:rPr>
    </w:lvl>
    <w:lvl w:ilvl="1" w:tplc="08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1E5E25"/>
    <w:multiLevelType w:val="hybridMultilevel"/>
    <w:tmpl w:val="9B72F898"/>
    <w:lvl w:ilvl="0" w:tplc="0807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4A52B60"/>
    <w:multiLevelType w:val="hybridMultilevel"/>
    <w:tmpl w:val="6DC0F3EE"/>
    <w:lvl w:ilvl="0" w:tplc="C8B20E4A">
      <w:start w:val="1"/>
      <w:numFmt w:val="decimal"/>
      <w:lvlText w:val="%1."/>
      <w:lvlJc w:val="left"/>
      <w:pPr>
        <w:tabs>
          <w:tab w:val="num" w:pos="1143"/>
        </w:tabs>
        <w:ind w:left="1143" w:hanging="435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59932A0"/>
    <w:multiLevelType w:val="hybridMultilevel"/>
    <w:tmpl w:val="A5FE9F4E"/>
    <w:lvl w:ilvl="0" w:tplc="0807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7E55D8F"/>
    <w:multiLevelType w:val="hybridMultilevel"/>
    <w:tmpl w:val="1CA2C8A0"/>
    <w:lvl w:ilvl="0" w:tplc="08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6A354B"/>
    <w:multiLevelType w:val="hybridMultilevel"/>
    <w:tmpl w:val="7B04A8CC"/>
    <w:lvl w:ilvl="0" w:tplc="0807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E36378F"/>
    <w:multiLevelType w:val="hybridMultilevel"/>
    <w:tmpl w:val="53D0B790"/>
    <w:lvl w:ilvl="0" w:tplc="9E800AB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9" w15:restartNumberingAfterBreak="0">
    <w:nsid w:val="278F5AF0"/>
    <w:multiLevelType w:val="hybridMultilevel"/>
    <w:tmpl w:val="9A6A6304"/>
    <w:lvl w:ilvl="0" w:tplc="29CAB83E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155A2"/>
    <w:multiLevelType w:val="multilevel"/>
    <w:tmpl w:val="379470CA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1" w15:restartNumberingAfterBreak="0">
    <w:nsid w:val="2FA1623D"/>
    <w:multiLevelType w:val="hybridMultilevel"/>
    <w:tmpl w:val="825EB5E4"/>
    <w:lvl w:ilvl="0" w:tplc="BCB4B648">
      <w:start w:val="1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E6528"/>
    <w:multiLevelType w:val="hybridMultilevel"/>
    <w:tmpl w:val="42EA7A9C"/>
    <w:lvl w:ilvl="0" w:tplc="B1325F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50E3F"/>
    <w:multiLevelType w:val="hybridMultilevel"/>
    <w:tmpl w:val="4F12BE2C"/>
    <w:lvl w:ilvl="0" w:tplc="329CDD46">
      <w:numFmt w:val="bullet"/>
      <w:lvlText w:val=""/>
      <w:lvlJc w:val="left"/>
      <w:pPr>
        <w:ind w:left="720" w:hanging="360"/>
      </w:pPr>
      <w:rPr>
        <w:rFonts w:ascii="Symbol" w:eastAsia="Times" w:hAnsi="Symbo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E1D2D"/>
    <w:multiLevelType w:val="hybridMultilevel"/>
    <w:tmpl w:val="1980B410"/>
    <w:lvl w:ilvl="0" w:tplc="08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513D63"/>
    <w:multiLevelType w:val="hybridMultilevel"/>
    <w:tmpl w:val="91C0F4D0"/>
    <w:lvl w:ilvl="0" w:tplc="C1C40636">
      <w:numFmt w:val="bullet"/>
      <w:lvlText w:val="-"/>
      <w:lvlJc w:val="left"/>
      <w:pPr>
        <w:tabs>
          <w:tab w:val="num" w:pos="3780"/>
        </w:tabs>
        <w:ind w:left="3780" w:hanging="360"/>
      </w:pPr>
      <w:rPr>
        <w:rFonts w:ascii="Arial" w:eastAsia="Times" w:hAnsi="Arial" w:hint="default"/>
      </w:rPr>
    </w:lvl>
    <w:lvl w:ilvl="1" w:tplc="0807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F462AF1"/>
    <w:multiLevelType w:val="hybridMultilevel"/>
    <w:tmpl w:val="E3B2B0C6"/>
    <w:lvl w:ilvl="0" w:tplc="0807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3FA840A2"/>
    <w:multiLevelType w:val="hybridMultilevel"/>
    <w:tmpl w:val="64241DFE"/>
    <w:lvl w:ilvl="0" w:tplc="08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7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010319"/>
    <w:multiLevelType w:val="hybridMultilevel"/>
    <w:tmpl w:val="53569926"/>
    <w:lvl w:ilvl="0" w:tplc="F7BC89A0">
      <w:start w:val="1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C2683"/>
    <w:multiLevelType w:val="hybridMultilevel"/>
    <w:tmpl w:val="53A8CA4C"/>
    <w:lvl w:ilvl="0" w:tplc="0807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541F6EB3"/>
    <w:multiLevelType w:val="hybridMultilevel"/>
    <w:tmpl w:val="2522D254"/>
    <w:lvl w:ilvl="0" w:tplc="C8B20E4A">
      <w:start w:val="1"/>
      <w:numFmt w:val="decimal"/>
      <w:lvlText w:val="%1."/>
      <w:lvlJc w:val="left"/>
      <w:pPr>
        <w:tabs>
          <w:tab w:val="num" w:pos="1143"/>
        </w:tabs>
        <w:ind w:left="1143" w:hanging="435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D00E10"/>
    <w:multiLevelType w:val="hybridMultilevel"/>
    <w:tmpl w:val="852C7358"/>
    <w:lvl w:ilvl="0" w:tplc="B50615E6">
      <w:start w:val="1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0B6FBC"/>
    <w:multiLevelType w:val="hybridMultilevel"/>
    <w:tmpl w:val="89121D22"/>
    <w:lvl w:ilvl="0" w:tplc="08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A571F8"/>
    <w:multiLevelType w:val="hybridMultilevel"/>
    <w:tmpl w:val="72D86B96"/>
    <w:lvl w:ilvl="0" w:tplc="08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78634A46"/>
    <w:multiLevelType w:val="hybridMultilevel"/>
    <w:tmpl w:val="24D206FE"/>
    <w:lvl w:ilvl="0" w:tplc="CE18267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02FD8"/>
    <w:multiLevelType w:val="hybridMultilevel"/>
    <w:tmpl w:val="52DEA898"/>
    <w:lvl w:ilvl="0" w:tplc="08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14668B"/>
    <w:multiLevelType w:val="hybridMultilevel"/>
    <w:tmpl w:val="BF2ED558"/>
    <w:lvl w:ilvl="0" w:tplc="E26A90C8">
      <w:start w:val="1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13329"/>
    <w:multiLevelType w:val="hybridMultilevel"/>
    <w:tmpl w:val="DA7EB726"/>
    <w:lvl w:ilvl="0" w:tplc="C1C40636">
      <w:numFmt w:val="bullet"/>
      <w:lvlText w:val="-"/>
      <w:lvlJc w:val="left"/>
      <w:pPr>
        <w:tabs>
          <w:tab w:val="num" w:pos="3270"/>
        </w:tabs>
        <w:ind w:left="3270" w:hanging="360"/>
      </w:pPr>
      <w:rPr>
        <w:rFonts w:ascii="Arial" w:eastAsia="Times" w:hAnsi="Arial" w:hint="default"/>
      </w:rPr>
    </w:lvl>
    <w:lvl w:ilvl="1" w:tplc="08070003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5"/>
  </w:num>
  <w:num w:numId="4">
    <w:abstractNumId w:val="23"/>
  </w:num>
  <w:num w:numId="5">
    <w:abstractNumId w:val="22"/>
  </w:num>
  <w:num w:numId="6">
    <w:abstractNumId w:val="1"/>
  </w:num>
  <w:num w:numId="7">
    <w:abstractNumId w:val="17"/>
  </w:num>
  <w:num w:numId="8">
    <w:abstractNumId w:val="16"/>
  </w:num>
  <w:num w:numId="9">
    <w:abstractNumId w:val="19"/>
  </w:num>
  <w:num w:numId="10">
    <w:abstractNumId w:val="7"/>
  </w:num>
  <w:num w:numId="11">
    <w:abstractNumId w:val="5"/>
  </w:num>
  <w:num w:numId="12">
    <w:abstractNumId w:val="3"/>
  </w:num>
  <w:num w:numId="13">
    <w:abstractNumId w:val="2"/>
  </w:num>
  <w:num w:numId="14">
    <w:abstractNumId w:val="10"/>
  </w:num>
  <w:num w:numId="15">
    <w:abstractNumId w:val="6"/>
  </w:num>
  <w:num w:numId="16">
    <w:abstractNumId w:val="4"/>
  </w:num>
  <w:num w:numId="17">
    <w:abstractNumId w:val="20"/>
  </w:num>
  <w:num w:numId="18">
    <w:abstractNumId w:val="14"/>
  </w:num>
  <w:num w:numId="19">
    <w:abstractNumId w:val="15"/>
  </w:num>
  <w:num w:numId="20">
    <w:abstractNumId w:val="27"/>
  </w:num>
  <w:num w:numId="21">
    <w:abstractNumId w:val="12"/>
  </w:num>
  <w:num w:numId="22">
    <w:abstractNumId w:val="24"/>
  </w:num>
  <w:num w:numId="23">
    <w:abstractNumId w:val="26"/>
  </w:num>
  <w:num w:numId="24">
    <w:abstractNumId w:val="21"/>
  </w:num>
  <w:num w:numId="25">
    <w:abstractNumId w:val="18"/>
  </w:num>
  <w:num w:numId="26">
    <w:abstractNumId w:val="11"/>
  </w:num>
  <w:num w:numId="27">
    <w:abstractNumId w:val="9"/>
  </w:num>
  <w:num w:numId="28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eller Alexandra">
    <w15:presenceInfo w15:providerId="AD" w15:userId="S-1-5-21-2908198854-538845383-240637774-65214"/>
  </w15:person>
  <w15:person w15:author="Mayer Thomas">
    <w15:presenceInfo w15:providerId="AD" w15:userId="S-1-5-21-2908198854-538845383-240637774-394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MANAGE_DOCNUM" w:val="5133924.2"/>
    <w:docVar w:name="MANDATE_NUMBER" w:val="137981"/>
  </w:docVars>
  <w:rsids>
    <w:rsidRoot w:val="00852B67"/>
    <w:rsid w:val="00001C3E"/>
    <w:rsid w:val="00004F9D"/>
    <w:rsid w:val="00005A72"/>
    <w:rsid w:val="00005FAE"/>
    <w:rsid w:val="000078D5"/>
    <w:rsid w:val="000079FF"/>
    <w:rsid w:val="000112E5"/>
    <w:rsid w:val="000117B2"/>
    <w:rsid w:val="00011A74"/>
    <w:rsid w:val="00012015"/>
    <w:rsid w:val="00012327"/>
    <w:rsid w:val="00012B33"/>
    <w:rsid w:val="00013C9D"/>
    <w:rsid w:val="00023F8A"/>
    <w:rsid w:val="00026368"/>
    <w:rsid w:val="000268EF"/>
    <w:rsid w:val="0003053A"/>
    <w:rsid w:val="00032527"/>
    <w:rsid w:val="00034185"/>
    <w:rsid w:val="00035BFC"/>
    <w:rsid w:val="0004124D"/>
    <w:rsid w:val="0004144F"/>
    <w:rsid w:val="00044136"/>
    <w:rsid w:val="000469F5"/>
    <w:rsid w:val="00046D58"/>
    <w:rsid w:val="00055802"/>
    <w:rsid w:val="00061A67"/>
    <w:rsid w:val="00065D9C"/>
    <w:rsid w:val="000716B1"/>
    <w:rsid w:val="00071965"/>
    <w:rsid w:val="000776B1"/>
    <w:rsid w:val="00083253"/>
    <w:rsid w:val="0008389C"/>
    <w:rsid w:val="0008450D"/>
    <w:rsid w:val="000906CC"/>
    <w:rsid w:val="000933AA"/>
    <w:rsid w:val="00094EB3"/>
    <w:rsid w:val="00095EA6"/>
    <w:rsid w:val="00096900"/>
    <w:rsid w:val="000A1F95"/>
    <w:rsid w:val="000A2C43"/>
    <w:rsid w:val="000A673B"/>
    <w:rsid w:val="000A6BC8"/>
    <w:rsid w:val="000B142C"/>
    <w:rsid w:val="000B2CA2"/>
    <w:rsid w:val="000B4B49"/>
    <w:rsid w:val="000B5EAC"/>
    <w:rsid w:val="000B72D6"/>
    <w:rsid w:val="000C28BA"/>
    <w:rsid w:val="000D0232"/>
    <w:rsid w:val="000D20A0"/>
    <w:rsid w:val="000D32CD"/>
    <w:rsid w:val="000D5B29"/>
    <w:rsid w:val="000E0C1B"/>
    <w:rsid w:val="000E2E37"/>
    <w:rsid w:val="000E451D"/>
    <w:rsid w:val="000E57F1"/>
    <w:rsid w:val="000F137F"/>
    <w:rsid w:val="000F2172"/>
    <w:rsid w:val="000F65B8"/>
    <w:rsid w:val="000F7FE0"/>
    <w:rsid w:val="001008F6"/>
    <w:rsid w:val="00100ACC"/>
    <w:rsid w:val="0010113C"/>
    <w:rsid w:val="001041FF"/>
    <w:rsid w:val="00112B76"/>
    <w:rsid w:val="00112C70"/>
    <w:rsid w:val="001139B9"/>
    <w:rsid w:val="00115F05"/>
    <w:rsid w:val="00121FBE"/>
    <w:rsid w:val="0012295A"/>
    <w:rsid w:val="00123754"/>
    <w:rsid w:val="001275C6"/>
    <w:rsid w:val="00131815"/>
    <w:rsid w:val="001327FF"/>
    <w:rsid w:val="00133A74"/>
    <w:rsid w:val="00134DF5"/>
    <w:rsid w:val="00137891"/>
    <w:rsid w:val="00140026"/>
    <w:rsid w:val="0014063A"/>
    <w:rsid w:val="00145424"/>
    <w:rsid w:val="00147296"/>
    <w:rsid w:val="001474A0"/>
    <w:rsid w:val="00151BF8"/>
    <w:rsid w:val="00153934"/>
    <w:rsid w:val="00154047"/>
    <w:rsid w:val="001544E4"/>
    <w:rsid w:val="00155980"/>
    <w:rsid w:val="00155F9B"/>
    <w:rsid w:val="0015652C"/>
    <w:rsid w:val="00160F40"/>
    <w:rsid w:val="00161D88"/>
    <w:rsid w:val="001633D4"/>
    <w:rsid w:val="00163F2D"/>
    <w:rsid w:val="00164E25"/>
    <w:rsid w:val="00170255"/>
    <w:rsid w:val="001708A7"/>
    <w:rsid w:val="00172415"/>
    <w:rsid w:val="001800B2"/>
    <w:rsid w:val="0018167A"/>
    <w:rsid w:val="00182A3B"/>
    <w:rsid w:val="0018334F"/>
    <w:rsid w:val="0018391B"/>
    <w:rsid w:val="00184D9D"/>
    <w:rsid w:val="001868AA"/>
    <w:rsid w:val="001878F7"/>
    <w:rsid w:val="00191369"/>
    <w:rsid w:val="00196B51"/>
    <w:rsid w:val="001A06F0"/>
    <w:rsid w:val="001A3121"/>
    <w:rsid w:val="001A4FF3"/>
    <w:rsid w:val="001A57DB"/>
    <w:rsid w:val="001A6BA5"/>
    <w:rsid w:val="001B0731"/>
    <w:rsid w:val="001B4ACD"/>
    <w:rsid w:val="001B5F42"/>
    <w:rsid w:val="001B6542"/>
    <w:rsid w:val="001C0487"/>
    <w:rsid w:val="001C14B5"/>
    <w:rsid w:val="001C3584"/>
    <w:rsid w:val="001C3736"/>
    <w:rsid w:val="001C3942"/>
    <w:rsid w:val="001C51A8"/>
    <w:rsid w:val="001C6315"/>
    <w:rsid w:val="001C67F7"/>
    <w:rsid w:val="001C7CFA"/>
    <w:rsid w:val="001D422C"/>
    <w:rsid w:val="001D4CDB"/>
    <w:rsid w:val="001D5367"/>
    <w:rsid w:val="001D557A"/>
    <w:rsid w:val="001E32C8"/>
    <w:rsid w:val="001E7639"/>
    <w:rsid w:val="001F0373"/>
    <w:rsid w:val="001F2648"/>
    <w:rsid w:val="00200415"/>
    <w:rsid w:val="00205917"/>
    <w:rsid w:val="00206251"/>
    <w:rsid w:val="00207855"/>
    <w:rsid w:val="00214188"/>
    <w:rsid w:val="00215BA5"/>
    <w:rsid w:val="00216741"/>
    <w:rsid w:val="0021792A"/>
    <w:rsid w:val="002210CC"/>
    <w:rsid w:val="0022143F"/>
    <w:rsid w:val="00223A03"/>
    <w:rsid w:val="00224CE3"/>
    <w:rsid w:val="00231FDF"/>
    <w:rsid w:val="002323BB"/>
    <w:rsid w:val="00232C81"/>
    <w:rsid w:val="00236076"/>
    <w:rsid w:val="002416FB"/>
    <w:rsid w:val="00247966"/>
    <w:rsid w:val="00250214"/>
    <w:rsid w:val="002505C9"/>
    <w:rsid w:val="00250790"/>
    <w:rsid w:val="002613B0"/>
    <w:rsid w:val="00272052"/>
    <w:rsid w:val="00277850"/>
    <w:rsid w:val="0028138D"/>
    <w:rsid w:val="00281B28"/>
    <w:rsid w:val="00281C41"/>
    <w:rsid w:val="0028270A"/>
    <w:rsid w:val="00284822"/>
    <w:rsid w:val="00287B8C"/>
    <w:rsid w:val="00294A00"/>
    <w:rsid w:val="00295322"/>
    <w:rsid w:val="00295EC1"/>
    <w:rsid w:val="00296085"/>
    <w:rsid w:val="00297D76"/>
    <w:rsid w:val="002A0C54"/>
    <w:rsid w:val="002A19C5"/>
    <w:rsid w:val="002A3E6B"/>
    <w:rsid w:val="002A64FC"/>
    <w:rsid w:val="002A665F"/>
    <w:rsid w:val="002B0B54"/>
    <w:rsid w:val="002B2826"/>
    <w:rsid w:val="002B2872"/>
    <w:rsid w:val="002B44C3"/>
    <w:rsid w:val="002B6C71"/>
    <w:rsid w:val="002C1AD6"/>
    <w:rsid w:val="002C3BC6"/>
    <w:rsid w:val="002C43BA"/>
    <w:rsid w:val="002C511F"/>
    <w:rsid w:val="002C60C3"/>
    <w:rsid w:val="002C6E3E"/>
    <w:rsid w:val="002C77B5"/>
    <w:rsid w:val="002D08DB"/>
    <w:rsid w:val="002D18C9"/>
    <w:rsid w:val="002D19BE"/>
    <w:rsid w:val="002D3A00"/>
    <w:rsid w:val="002D4DBB"/>
    <w:rsid w:val="002D5611"/>
    <w:rsid w:val="002D6633"/>
    <w:rsid w:val="002D7D76"/>
    <w:rsid w:val="002E7612"/>
    <w:rsid w:val="002F0C17"/>
    <w:rsid w:val="002F0D94"/>
    <w:rsid w:val="002F300D"/>
    <w:rsid w:val="002F4A11"/>
    <w:rsid w:val="002F4E52"/>
    <w:rsid w:val="0030066A"/>
    <w:rsid w:val="00301486"/>
    <w:rsid w:val="003028F8"/>
    <w:rsid w:val="00304EB1"/>
    <w:rsid w:val="00306A79"/>
    <w:rsid w:val="00310422"/>
    <w:rsid w:val="00310BB8"/>
    <w:rsid w:val="003121D4"/>
    <w:rsid w:val="00315920"/>
    <w:rsid w:val="00321E7C"/>
    <w:rsid w:val="0032480F"/>
    <w:rsid w:val="00326C3B"/>
    <w:rsid w:val="00330A2E"/>
    <w:rsid w:val="00331947"/>
    <w:rsid w:val="00331CD2"/>
    <w:rsid w:val="00342C5E"/>
    <w:rsid w:val="00342FD5"/>
    <w:rsid w:val="0034310C"/>
    <w:rsid w:val="00343ECE"/>
    <w:rsid w:val="00346CAE"/>
    <w:rsid w:val="00351AFD"/>
    <w:rsid w:val="00353AF9"/>
    <w:rsid w:val="00354587"/>
    <w:rsid w:val="00355090"/>
    <w:rsid w:val="00355DEB"/>
    <w:rsid w:val="00363B46"/>
    <w:rsid w:val="0036411C"/>
    <w:rsid w:val="0036503C"/>
    <w:rsid w:val="00366096"/>
    <w:rsid w:val="003712FA"/>
    <w:rsid w:val="00371CB0"/>
    <w:rsid w:val="00377F49"/>
    <w:rsid w:val="0038047A"/>
    <w:rsid w:val="00382EAD"/>
    <w:rsid w:val="0038535F"/>
    <w:rsid w:val="00385C33"/>
    <w:rsid w:val="00385C92"/>
    <w:rsid w:val="00386069"/>
    <w:rsid w:val="003912C8"/>
    <w:rsid w:val="00391B10"/>
    <w:rsid w:val="003A3B10"/>
    <w:rsid w:val="003A42C0"/>
    <w:rsid w:val="003A543E"/>
    <w:rsid w:val="003A64E0"/>
    <w:rsid w:val="003B1F99"/>
    <w:rsid w:val="003B28DA"/>
    <w:rsid w:val="003B3062"/>
    <w:rsid w:val="003B3A11"/>
    <w:rsid w:val="003B6811"/>
    <w:rsid w:val="003C1BD4"/>
    <w:rsid w:val="003C7CD3"/>
    <w:rsid w:val="003D0AC1"/>
    <w:rsid w:val="003D1A69"/>
    <w:rsid w:val="003D5714"/>
    <w:rsid w:val="003D5969"/>
    <w:rsid w:val="003D734F"/>
    <w:rsid w:val="003E5871"/>
    <w:rsid w:val="003E7A88"/>
    <w:rsid w:val="003F125A"/>
    <w:rsid w:val="003F1A61"/>
    <w:rsid w:val="003F3429"/>
    <w:rsid w:val="003F7004"/>
    <w:rsid w:val="00402EF0"/>
    <w:rsid w:val="004033AA"/>
    <w:rsid w:val="00404961"/>
    <w:rsid w:val="00406403"/>
    <w:rsid w:val="00406FDC"/>
    <w:rsid w:val="00407951"/>
    <w:rsid w:val="004102E2"/>
    <w:rsid w:val="00410DA3"/>
    <w:rsid w:val="00411015"/>
    <w:rsid w:val="004148A3"/>
    <w:rsid w:val="004159FB"/>
    <w:rsid w:val="00416EA9"/>
    <w:rsid w:val="004210FA"/>
    <w:rsid w:val="00422F5B"/>
    <w:rsid w:val="00423461"/>
    <w:rsid w:val="00425912"/>
    <w:rsid w:val="00426DED"/>
    <w:rsid w:val="004274C5"/>
    <w:rsid w:val="00430F38"/>
    <w:rsid w:val="004316F8"/>
    <w:rsid w:val="004325E1"/>
    <w:rsid w:val="00432D5E"/>
    <w:rsid w:val="004361FD"/>
    <w:rsid w:val="004372A6"/>
    <w:rsid w:val="00441CA6"/>
    <w:rsid w:val="00446A59"/>
    <w:rsid w:val="00452CB1"/>
    <w:rsid w:val="00456448"/>
    <w:rsid w:val="004577CF"/>
    <w:rsid w:val="004578AB"/>
    <w:rsid w:val="00460DAC"/>
    <w:rsid w:val="00464244"/>
    <w:rsid w:val="00467DD0"/>
    <w:rsid w:val="00475447"/>
    <w:rsid w:val="004774D5"/>
    <w:rsid w:val="004778AC"/>
    <w:rsid w:val="004829DD"/>
    <w:rsid w:val="0048415E"/>
    <w:rsid w:val="0049070F"/>
    <w:rsid w:val="004922F0"/>
    <w:rsid w:val="00492697"/>
    <w:rsid w:val="00494050"/>
    <w:rsid w:val="0049500D"/>
    <w:rsid w:val="004956F1"/>
    <w:rsid w:val="00496674"/>
    <w:rsid w:val="004A1525"/>
    <w:rsid w:val="004A2356"/>
    <w:rsid w:val="004A3BD1"/>
    <w:rsid w:val="004A499B"/>
    <w:rsid w:val="004A5395"/>
    <w:rsid w:val="004B3782"/>
    <w:rsid w:val="004B4006"/>
    <w:rsid w:val="004B5CDE"/>
    <w:rsid w:val="004B73D7"/>
    <w:rsid w:val="004C076D"/>
    <w:rsid w:val="004C0B54"/>
    <w:rsid w:val="004C1D22"/>
    <w:rsid w:val="004C2010"/>
    <w:rsid w:val="004C2822"/>
    <w:rsid w:val="004C382D"/>
    <w:rsid w:val="004C4CA5"/>
    <w:rsid w:val="004C7ABB"/>
    <w:rsid w:val="004D13BB"/>
    <w:rsid w:val="004D2FF4"/>
    <w:rsid w:val="004D364D"/>
    <w:rsid w:val="004D36D3"/>
    <w:rsid w:val="004D45C7"/>
    <w:rsid w:val="004D4B3F"/>
    <w:rsid w:val="004D557D"/>
    <w:rsid w:val="004D6618"/>
    <w:rsid w:val="004D7968"/>
    <w:rsid w:val="004E2E4E"/>
    <w:rsid w:val="004E58AF"/>
    <w:rsid w:val="004E6BF6"/>
    <w:rsid w:val="004F0872"/>
    <w:rsid w:val="004F4F59"/>
    <w:rsid w:val="004F6531"/>
    <w:rsid w:val="004F7552"/>
    <w:rsid w:val="004F7CA0"/>
    <w:rsid w:val="00506FBF"/>
    <w:rsid w:val="00507494"/>
    <w:rsid w:val="00507DFF"/>
    <w:rsid w:val="005103B0"/>
    <w:rsid w:val="00510B97"/>
    <w:rsid w:val="005140BB"/>
    <w:rsid w:val="00520F2A"/>
    <w:rsid w:val="00523E69"/>
    <w:rsid w:val="005245BA"/>
    <w:rsid w:val="005258A3"/>
    <w:rsid w:val="00530153"/>
    <w:rsid w:val="0053086A"/>
    <w:rsid w:val="00542A06"/>
    <w:rsid w:val="00544910"/>
    <w:rsid w:val="0054502B"/>
    <w:rsid w:val="00546764"/>
    <w:rsid w:val="00551A5F"/>
    <w:rsid w:val="00553188"/>
    <w:rsid w:val="005535B2"/>
    <w:rsid w:val="00553640"/>
    <w:rsid w:val="005565CA"/>
    <w:rsid w:val="00556A29"/>
    <w:rsid w:val="00560205"/>
    <w:rsid w:val="00561361"/>
    <w:rsid w:val="0056217A"/>
    <w:rsid w:val="005655A8"/>
    <w:rsid w:val="005665A9"/>
    <w:rsid w:val="005665C9"/>
    <w:rsid w:val="00570E07"/>
    <w:rsid w:val="00570FE7"/>
    <w:rsid w:val="00574F80"/>
    <w:rsid w:val="00576455"/>
    <w:rsid w:val="00576574"/>
    <w:rsid w:val="005768C8"/>
    <w:rsid w:val="00577D6A"/>
    <w:rsid w:val="00580A77"/>
    <w:rsid w:val="005825AD"/>
    <w:rsid w:val="00583466"/>
    <w:rsid w:val="00584FA7"/>
    <w:rsid w:val="005867CC"/>
    <w:rsid w:val="00587053"/>
    <w:rsid w:val="005900A7"/>
    <w:rsid w:val="005905DE"/>
    <w:rsid w:val="00591528"/>
    <w:rsid w:val="00591700"/>
    <w:rsid w:val="005941A9"/>
    <w:rsid w:val="0059597D"/>
    <w:rsid w:val="005A1BCA"/>
    <w:rsid w:val="005A5583"/>
    <w:rsid w:val="005A7C47"/>
    <w:rsid w:val="005B04C3"/>
    <w:rsid w:val="005B59D8"/>
    <w:rsid w:val="005B7E68"/>
    <w:rsid w:val="005C1A1E"/>
    <w:rsid w:val="005C1C7F"/>
    <w:rsid w:val="005C2660"/>
    <w:rsid w:val="005C27FD"/>
    <w:rsid w:val="005C28B9"/>
    <w:rsid w:val="005C7624"/>
    <w:rsid w:val="005D2820"/>
    <w:rsid w:val="005D3C31"/>
    <w:rsid w:val="005D7633"/>
    <w:rsid w:val="005E5B0D"/>
    <w:rsid w:val="005E5D9C"/>
    <w:rsid w:val="005E5EBC"/>
    <w:rsid w:val="005F2D04"/>
    <w:rsid w:val="005F3326"/>
    <w:rsid w:val="005F3AB9"/>
    <w:rsid w:val="005F4C85"/>
    <w:rsid w:val="005F53A3"/>
    <w:rsid w:val="005F58E9"/>
    <w:rsid w:val="005F5F6E"/>
    <w:rsid w:val="005F76D1"/>
    <w:rsid w:val="006029E2"/>
    <w:rsid w:val="00603315"/>
    <w:rsid w:val="006113EA"/>
    <w:rsid w:val="0061142B"/>
    <w:rsid w:val="00612E34"/>
    <w:rsid w:val="00612E4C"/>
    <w:rsid w:val="006165C5"/>
    <w:rsid w:val="00622410"/>
    <w:rsid w:val="0062322D"/>
    <w:rsid w:val="00624171"/>
    <w:rsid w:val="00624B55"/>
    <w:rsid w:val="00624EC9"/>
    <w:rsid w:val="006254D2"/>
    <w:rsid w:val="00634A29"/>
    <w:rsid w:val="00635AEB"/>
    <w:rsid w:val="0064013A"/>
    <w:rsid w:val="00642EB0"/>
    <w:rsid w:val="0064309A"/>
    <w:rsid w:val="00644261"/>
    <w:rsid w:val="00645F6F"/>
    <w:rsid w:val="006461A6"/>
    <w:rsid w:val="00652062"/>
    <w:rsid w:val="006544BB"/>
    <w:rsid w:val="0065464D"/>
    <w:rsid w:val="0065492A"/>
    <w:rsid w:val="006604D8"/>
    <w:rsid w:val="00664852"/>
    <w:rsid w:val="006664CE"/>
    <w:rsid w:val="00672CAB"/>
    <w:rsid w:val="00672DD6"/>
    <w:rsid w:val="00673AC7"/>
    <w:rsid w:val="00675415"/>
    <w:rsid w:val="00675460"/>
    <w:rsid w:val="00675B24"/>
    <w:rsid w:val="0067620C"/>
    <w:rsid w:val="00680117"/>
    <w:rsid w:val="00680411"/>
    <w:rsid w:val="00681239"/>
    <w:rsid w:val="00683B60"/>
    <w:rsid w:val="006849E5"/>
    <w:rsid w:val="00685942"/>
    <w:rsid w:val="00685CB3"/>
    <w:rsid w:val="00687190"/>
    <w:rsid w:val="00687590"/>
    <w:rsid w:val="00692E4D"/>
    <w:rsid w:val="0069316E"/>
    <w:rsid w:val="00694952"/>
    <w:rsid w:val="0069633E"/>
    <w:rsid w:val="00696B1E"/>
    <w:rsid w:val="006A0927"/>
    <w:rsid w:val="006A0D53"/>
    <w:rsid w:val="006A2601"/>
    <w:rsid w:val="006A2817"/>
    <w:rsid w:val="006A2C38"/>
    <w:rsid w:val="006A7508"/>
    <w:rsid w:val="006B4E02"/>
    <w:rsid w:val="006B659D"/>
    <w:rsid w:val="006B77DA"/>
    <w:rsid w:val="006B7E1D"/>
    <w:rsid w:val="006C23DC"/>
    <w:rsid w:val="006C23FD"/>
    <w:rsid w:val="006C351D"/>
    <w:rsid w:val="006C5E33"/>
    <w:rsid w:val="006C71B1"/>
    <w:rsid w:val="006D158B"/>
    <w:rsid w:val="006D2936"/>
    <w:rsid w:val="006D6064"/>
    <w:rsid w:val="006E1B4D"/>
    <w:rsid w:val="006E78E2"/>
    <w:rsid w:val="006F13CC"/>
    <w:rsid w:val="006F20F1"/>
    <w:rsid w:val="006F3353"/>
    <w:rsid w:val="006F54ED"/>
    <w:rsid w:val="006F5A18"/>
    <w:rsid w:val="00701985"/>
    <w:rsid w:val="00703298"/>
    <w:rsid w:val="00711DAA"/>
    <w:rsid w:val="0071345E"/>
    <w:rsid w:val="007143E2"/>
    <w:rsid w:val="00716453"/>
    <w:rsid w:val="00717C17"/>
    <w:rsid w:val="00717D7B"/>
    <w:rsid w:val="007223F0"/>
    <w:rsid w:val="00724442"/>
    <w:rsid w:val="00724A1C"/>
    <w:rsid w:val="00725FA7"/>
    <w:rsid w:val="00726B67"/>
    <w:rsid w:val="007324F4"/>
    <w:rsid w:val="00734194"/>
    <w:rsid w:val="007360F4"/>
    <w:rsid w:val="007362CC"/>
    <w:rsid w:val="00736CAC"/>
    <w:rsid w:val="007401DD"/>
    <w:rsid w:val="0074309A"/>
    <w:rsid w:val="00744E26"/>
    <w:rsid w:val="007453D3"/>
    <w:rsid w:val="00753976"/>
    <w:rsid w:val="007561F8"/>
    <w:rsid w:val="00761B1D"/>
    <w:rsid w:val="00761B78"/>
    <w:rsid w:val="00765B18"/>
    <w:rsid w:val="0076603E"/>
    <w:rsid w:val="00766B4E"/>
    <w:rsid w:val="00766E1C"/>
    <w:rsid w:val="00767825"/>
    <w:rsid w:val="00770ADF"/>
    <w:rsid w:val="007710DA"/>
    <w:rsid w:val="00771184"/>
    <w:rsid w:val="00772A0F"/>
    <w:rsid w:val="007811AE"/>
    <w:rsid w:val="007812B7"/>
    <w:rsid w:val="00782263"/>
    <w:rsid w:val="00783277"/>
    <w:rsid w:val="00786950"/>
    <w:rsid w:val="00790751"/>
    <w:rsid w:val="007914ED"/>
    <w:rsid w:val="00792DE7"/>
    <w:rsid w:val="00794714"/>
    <w:rsid w:val="0079651F"/>
    <w:rsid w:val="0079758F"/>
    <w:rsid w:val="007A1855"/>
    <w:rsid w:val="007A2398"/>
    <w:rsid w:val="007A5557"/>
    <w:rsid w:val="007A5F9D"/>
    <w:rsid w:val="007A71FE"/>
    <w:rsid w:val="007B6B54"/>
    <w:rsid w:val="007B73FA"/>
    <w:rsid w:val="007C3DBA"/>
    <w:rsid w:val="007C3FD3"/>
    <w:rsid w:val="007C458B"/>
    <w:rsid w:val="007C78C0"/>
    <w:rsid w:val="007C7959"/>
    <w:rsid w:val="007D1281"/>
    <w:rsid w:val="007D18C1"/>
    <w:rsid w:val="007E1427"/>
    <w:rsid w:val="007E15BB"/>
    <w:rsid w:val="007E18F6"/>
    <w:rsid w:val="007E4BD7"/>
    <w:rsid w:val="007E5150"/>
    <w:rsid w:val="007E59DB"/>
    <w:rsid w:val="007E7BAE"/>
    <w:rsid w:val="007F0451"/>
    <w:rsid w:val="007F0B36"/>
    <w:rsid w:val="007F3722"/>
    <w:rsid w:val="007F526F"/>
    <w:rsid w:val="007F6C72"/>
    <w:rsid w:val="008045FF"/>
    <w:rsid w:val="00805347"/>
    <w:rsid w:val="00806266"/>
    <w:rsid w:val="00807E17"/>
    <w:rsid w:val="00811B8F"/>
    <w:rsid w:val="008120D8"/>
    <w:rsid w:val="0082020D"/>
    <w:rsid w:val="008209C7"/>
    <w:rsid w:val="00821205"/>
    <w:rsid w:val="00821553"/>
    <w:rsid w:val="00821EB6"/>
    <w:rsid w:val="00822E38"/>
    <w:rsid w:val="00822FF0"/>
    <w:rsid w:val="00823688"/>
    <w:rsid w:val="0082450A"/>
    <w:rsid w:val="00824B9E"/>
    <w:rsid w:val="00830237"/>
    <w:rsid w:val="00830874"/>
    <w:rsid w:val="00830BBD"/>
    <w:rsid w:val="00830DDA"/>
    <w:rsid w:val="00832DEF"/>
    <w:rsid w:val="00834BAD"/>
    <w:rsid w:val="00835F93"/>
    <w:rsid w:val="00836CE5"/>
    <w:rsid w:val="00840A58"/>
    <w:rsid w:val="008444A0"/>
    <w:rsid w:val="00844B04"/>
    <w:rsid w:val="00845A24"/>
    <w:rsid w:val="0084795F"/>
    <w:rsid w:val="00850983"/>
    <w:rsid w:val="00850AE3"/>
    <w:rsid w:val="00852B67"/>
    <w:rsid w:val="00852CB8"/>
    <w:rsid w:val="00853013"/>
    <w:rsid w:val="008549C9"/>
    <w:rsid w:val="0085751F"/>
    <w:rsid w:val="00860013"/>
    <w:rsid w:val="00861C5E"/>
    <w:rsid w:val="00862356"/>
    <w:rsid w:val="00864D87"/>
    <w:rsid w:val="008654FF"/>
    <w:rsid w:val="008658FA"/>
    <w:rsid w:val="00865BDE"/>
    <w:rsid w:val="00870C71"/>
    <w:rsid w:val="00872937"/>
    <w:rsid w:val="0087524B"/>
    <w:rsid w:val="00877BBE"/>
    <w:rsid w:val="008816CA"/>
    <w:rsid w:val="00890DF2"/>
    <w:rsid w:val="00892993"/>
    <w:rsid w:val="00893010"/>
    <w:rsid w:val="008941FE"/>
    <w:rsid w:val="008950CE"/>
    <w:rsid w:val="00896224"/>
    <w:rsid w:val="008A0BF3"/>
    <w:rsid w:val="008A43DE"/>
    <w:rsid w:val="008A4762"/>
    <w:rsid w:val="008A644F"/>
    <w:rsid w:val="008B152B"/>
    <w:rsid w:val="008B3690"/>
    <w:rsid w:val="008C0E00"/>
    <w:rsid w:val="008C5FDB"/>
    <w:rsid w:val="008C6149"/>
    <w:rsid w:val="008C64D3"/>
    <w:rsid w:val="008C69B3"/>
    <w:rsid w:val="008D1333"/>
    <w:rsid w:val="008D3864"/>
    <w:rsid w:val="008D4358"/>
    <w:rsid w:val="008D76C6"/>
    <w:rsid w:val="008E0A9A"/>
    <w:rsid w:val="008F09BD"/>
    <w:rsid w:val="008F1CA2"/>
    <w:rsid w:val="008F2657"/>
    <w:rsid w:val="008F76AF"/>
    <w:rsid w:val="009004C0"/>
    <w:rsid w:val="00901206"/>
    <w:rsid w:val="0090401C"/>
    <w:rsid w:val="0091195B"/>
    <w:rsid w:val="00912E72"/>
    <w:rsid w:val="00914517"/>
    <w:rsid w:val="0091503F"/>
    <w:rsid w:val="009176C1"/>
    <w:rsid w:val="00920688"/>
    <w:rsid w:val="0092165A"/>
    <w:rsid w:val="009217EB"/>
    <w:rsid w:val="00921B42"/>
    <w:rsid w:val="0092410A"/>
    <w:rsid w:val="00927A1A"/>
    <w:rsid w:val="009320C4"/>
    <w:rsid w:val="00932514"/>
    <w:rsid w:val="00932935"/>
    <w:rsid w:val="00935F6B"/>
    <w:rsid w:val="00937088"/>
    <w:rsid w:val="00944CE4"/>
    <w:rsid w:val="00950054"/>
    <w:rsid w:val="00952F2B"/>
    <w:rsid w:val="00953AE5"/>
    <w:rsid w:val="009540F8"/>
    <w:rsid w:val="00955392"/>
    <w:rsid w:val="009556D2"/>
    <w:rsid w:val="00957174"/>
    <w:rsid w:val="0096050E"/>
    <w:rsid w:val="0096303E"/>
    <w:rsid w:val="0096416D"/>
    <w:rsid w:val="0096592B"/>
    <w:rsid w:val="00966701"/>
    <w:rsid w:val="0097269D"/>
    <w:rsid w:val="009802E1"/>
    <w:rsid w:val="00980F50"/>
    <w:rsid w:val="00982276"/>
    <w:rsid w:val="00982A26"/>
    <w:rsid w:val="00982F84"/>
    <w:rsid w:val="009832C1"/>
    <w:rsid w:val="00983B7E"/>
    <w:rsid w:val="00984E72"/>
    <w:rsid w:val="0098576A"/>
    <w:rsid w:val="0099028B"/>
    <w:rsid w:val="00991836"/>
    <w:rsid w:val="00991AB0"/>
    <w:rsid w:val="00991E0E"/>
    <w:rsid w:val="009926E3"/>
    <w:rsid w:val="0099455E"/>
    <w:rsid w:val="00995DCC"/>
    <w:rsid w:val="00996205"/>
    <w:rsid w:val="009B00CB"/>
    <w:rsid w:val="009B02F7"/>
    <w:rsid w:val="009B1175"/>
    <w:rsid w:val="009B2904"/>
    <w:rsid w:val="009B7B90"/>
    <w:rsid w:val="009B7DFA"/>
    <w:rsid w:val="009C08C7"/>
    <w:rsid w:val="009C14B6"/>
    <w:rsid w:val="009C1C45"/>
    <w:rsid w:val="009C62C1"/>
    <w:rsid w:val="009C68CD"/>
    <w:rsid w:val="009C774A"/>
    <w:rsid w:val="009D19DD"/>
    <w:rsid w:val="009D1C85"/>
    <w:rsid w:val="009D2725"/>
    <w:rsid w:val="009D470B"/>
    <w:rsid w:val="009D4F68"/>
    <w:rsid w:val="009D5800"/>
    <w:rsid w:val="009D6020"/>
    <w:rsid w:val="009D7277"/>
    <w:rsid w:val="009D7287"/>
    <w:rsid w:val="009D77D9"/>
    <w:rsid w:val="009E513F"/>
    <w:rsid w:val="009E519B"/>
    <w:rsid w:val="009E76E0"/>
    <w:rsid w:val="009E7AA7"/>
    <w:rsid w:val="009F3E49"/>
    <w:rsid w:val="009F4902"/>
    <w:rsid w:val="009F4BAC"/>
    <w:rsid w:val="009F7591"/>
    <w:rsid w:val="00A06032"/>
    <w:rsid w:val="00A06CC0"/>
    <w:rsid w:val="00A12C37"/>
    <w:rsid w:val="00A1498D"/>
    <w:rsid w:val="00A22298"/>
    <w:rsid w:val="00A26A22"/>
    <w:rsid w:val="00A26DBE"/>
    <w:rsid w:val="00A30642"/>
    <w:rsid w:val="00A33CD0"/>
    <w:rsid w:val="00A35EFB"/>
    <w:rsid w:val="00A37BF6"/>
    <w:rsid w:val="00A43BA3"/>
    <w:rsid w:val="00A45A67"/>
    <w:rsid w:val="00A5096D"/>
    <w:rsid w:val="00A510B3"/>
    <w:rsid w:val="00A55A6E"/>
    <w:rsid w:val="00A5673D"/>
    <w:rsid w:val="00A57AD6"/>
    <w:rsid w:val="00A57E2E"/>
    <w:rsid w:val="00A60E9C"/>
    <w:rsid w:val="00A72811"/>
    <w:rsid w:val="00A72EED"/>
    <w:rsid w:val="00A741CF"/>
    <w:rsid w:val="00A75C02"/>
    <w:rsid w:val="00A76B71"/>
    <w:rsid w:val="00A77904"/>
    <w:rsid w:val="00A82C5A"/>
    <w:rsid w:val="00A84F8A"/>
    <w:rsid w:val="00A92237"/>
    <w:rsid w:val="00A9456E"/>
    <w:rsid w:val="00AA0AE0"/>
    <w:rsid w:val="00AA3828"/>
    <w:rsid w:val="00AA5B5D"/>
    <w:rsid w:val="00AA7185"/>
    <w:rsid w:val="00AB3255"/>
    <w:rsid w:val="00AB5498"/>
    <w:rsid w:val="00AB77EA"/>
    <w:rsid w:val="00AD1A16"/>
    <w:rsid w:val="00AD4EA3"/>
    <w:rsid w:val="00AD59B0"/>
    <w:rsid w:val="00AE20C6"/>
    <w:rsid w:val="00AE3070"/>
    <w:rsid w:val="00AF2FBC"/>
    <w:rsid w:val="00AF3BFA"/>
    <w:rsid w:val="00AF6AE1"/>
    <w:rsid w:val="00B048D6"/>
    <w:rsid w:val="00B04ACD"/>
    <w:rsid w:val="00B051B3"/>
    <w:rsid w:val="00B05F58"/>
    <w:rsid w:val="00B13D6F"/>
    <w:rsid w:val="00B1795F"/>
    <w:rsid w:val="00B248EE"/>
    <w:rsid w:val="00B26CAF"/>
    <w:rsid w:val="00B2787B"/>
    <w:rsid w:val="00B30445"/>
    <w:rsid w:val="00B312B5"/>
    <w:rsid w:val="00B3164C"/>
    <w:rsid w:val="00B32573"/>
    <w:rsid w:val="00B34154"/>
    <w:rsid w:val="00B3656A"/>
    <w:rsid w:val="00B40B73"/>
    <w:rsid w:val="00B46AF2"/>
    <w:rsid w:val="00B46CF5"/>
    <w:rsid w:val="00B53988"/>
    <w:rsid w:val="00B53B8A"/>
    <w:rsid w:val="00B5445E"/>
    <w:rsid w:val="00B575AF"/>
    <w:rsid w:val="00B60002"/>
    <w:rsid w:val="00B64E95"/>
    <w:rsid w:val="00B65464"/>
    <w:rsid w:val="00B7041A"/>
    <w:rsid w:val="00B72123"/>
    <w:rsid w:val="00B74904"/>
    <w:rsid w:val="00B752E5"/>
    <w:rsid w:val="00B7740B"/>
    <w:rsid w:val="00B81E38"/>
    <w:rsid w:val="00B8421D"/>
    <w:rsid w:val="00B86A65"/>
    <w:rsid w:val="00B947E0"/>
    <w:rsid w:val="00B959A3"/>
    <w:rsid w:val="00B96FD1"/>
    <w:rsid w:val="00BA0BB2"/>
    <w:rsid w:val="00BA1BA8"/>
    <w:rsid w:val="00BA3EB2"/>
    <w:rsid w:val="00BA4296"/>
    <w:rsid w:val="00BA5AF2"/>
    <w:rsid w:val="00BA5CC8"/>
    <w:rsid w:val="00BA635E"/>
    <w:rsid w:val="00BB0CC7"/>
    <w:rsid w:val="00BB12C3"/>
    <w:rsid w:val="00BB2275"/>
    <w:rsid w:val="00BB3597"/>
    <w:rsid w:val="00BB427D"/>
    <w:rsid w:val="00BB4E0C"/>
    <w:rsid w:val="00BB722F"/>
    <w:rsid w:val="00BC088A"/>
    <w:rsid w:val="00BC257E"/>
    <w:rsid w:val="00BC3FBB"/>
    <w:rsid w:val="00BC48D3"/>
    <w:rsid w:val="00BD0558"/>
    <w:rsid w:val="00BD316C"/>
    <w:rsid w:val="00BD3506"/>
    <w:rsid w:val="00BD5334"/>
    <w:rsid w:val="00BD6121"/>
    <w:rsid w:val="00BE21DB"/>
    <w:rsid w:val="00BE6128"/>
    <w:rsid w:val="00BE6C19"/>
    <w:rsid w:val="00BF1592"/>
    <w:rsid w:val="00BF27E2"/>
    <w:rsid w:val="00BF3DB3"/>
    <w:rsid w:val="00BF4F5A"/>
    <w:rsid w:val="00BF6323"/>
    <w:rsid w:val="00BF6BBE"/>
    <w:rsid w:val="00C00C7F"/>
    <w:rsid w:val="00C014A2"/>
    <w:rsid w:val="00C05E45"/>
    <w:rsid w:val="00C07AAB"/>
    <w:rsid w:val="00C122F9"/>
    <w:rsid w:val="00C142D0"/>
    <w:rsid w:val="00C15275"/>
    <w:rsid w:val="00C156FD"/>
    <w:rsid w:val="00C202AD"/>
    <w:rsid w:val="00C21B7D"/>
    <w:rsid w:val="00C22E33"/>
    <w:rsid w:val="00C27606"/>
    <w:rsid w:val="00C33CEB"/>
    <w:rsid w:val="00C408F9"/>
    <w:rsid w:val="00C409CD"/>
    <w:rsid w:val="00C426A9"/>
    <w:rsid w:val="00C443AB"/>
    <w:rsid w:val="00C4592F"/>
    <w:rsid w:val="00C45F5D"/>
    <w:rsid w:val="00C46CC2"/>
    <w:rsid w:val="00C46FF9"/>
    <w:rsid w:val="00C51224"/>
    <w:rsid w:val="00C61524"/>
    <w:rsid w:val="00C639D1"/>
    <w:rsid w:val="00C65ED2"/>
    <w:rsid w:val="00C66FDF"/>
    <w:rsid w:val="00C70A07"/>
    <w:rsid w:val="00C71D2D"/>
    <w:rsid w:val="00C72C07"/>
    <w:rsid w:val="00C75A63"/>
    <w:rsid w:val="00C80485"/>
    <w:rsid w:val="00C80691"/>
    <w:rsid w:val="00C81BC8"/>
    <w:rsid w:val="00C8240E"/>
    <w:rsid w:val="00C839CD"/>
    <w:rsid w:val="00C9115D"/>
    <w:rsid w:val="00C91F82"/>
    <w:rsid w:val="00C92BA3"/>
    <w:rsid w:val="00CA113E"/>
    <w:rsid w:val="00CA3D3A"/>
    <w:rsid w:val="00CA678F"/>
    <w:rsid w:val="00CB0D19"/>
    <w:rsid w:val="00CB661E"/>
    <w:rsid w:val="00CB75F4"/>
    <w:rsid w:val="00CC1496"/>
    <w:rsid w:val="00CC1BF7"/>
    <w:rsid w:val="00CC2BB2"/>
    <w:rsid w:val="00CC338E"/>
    <w:rsid w:val="00CD01FF"/>
    <w:rsid w:val="00CE0A2C"/>
    <w:rsid w:val="00CE16CC"/>
    <w:rsid w:val="00CE276A"/>
    <w:rsid w:val="00CE61AB"/>
    <w:rsid w:val="00CF2BBA"/>
    <w:rsid w:val="00CF3D25"/>
    <w:rsid w:val="00CF49C3"/>
    <w:rsid w:val="00CF5438"/>
    <w:rsid w:val="00D01672"/>
    <w:rsid w:val="00D103A0"/>
    <w:rsid w:val="00D15C91"/>
    <w:rsid w:val="00D22665"/>
    <w:rsid w:val="00D2273A"/>
    <w:rsid w:val="00D22CD1"/>
    <w:rsid w:val="00D241EB"/>
    <w:rsid w:val="00D31E84"/>
    <w:rsid w:val="00D3279A"/>
    <w:rsid w:val="00D32EB4"/>
    <w:rsid w:val="00D33F95"/>
    <w:rsid w:val="00D34345"/>
    <w:rsid w:val="00D403FF"/>
    <w:rsid w:val="00D445FF"/>
    <w:rsid w:val="00D46003"/>
    <w:rsid w:val="00D505F5"/>
    <w:rsid w:val="00D510B6"/>
    <w:rsid w:val="00D515FD"/>
    <w:rsid w:val="00D51C0B"/>
    <w:rsid w:val="00D524B6"/>
    <w:rsid w:val="00D52FBA"/>
    <w:rsid w:val="00D541F9"/>
    <w:rsid w:val="00D54AE0"/>
    <w:rsid w:val="00D55852"/>
    <w:rsid w:val="00D57D06"/>
    <w:rsid w:val="00D57D53"/>
    <w:rsid w:val="00D65151"/>
    <w:rsid w:val="00D6799A"/>
    <w:rsid w:val="00D731A0"/>
    <w:rsid w:val="00D77E3F"/>
    <w:rsid w:val="00D81547"/>
    <w:rsid w:val="00D82539"/>
    <w:rsid w:val="00D864DB"/>
    <w:rsid w:val="00D963EB"/>
    <w:rsid w:val="00D973E9"/>
    <w:rsid w:val="00DA4E74"/>
    <w:rsid w:val="00DB0079"/>
    <w:rsid w:val="00DB34D8"/>
    <w:rsid w:val="00DC0389"/>
    <w:rsid w:val="00DC16E0"/>
    <w:rsid w:val="00DC2CAC"/>
    <w:rsid w:val="00DC5347"/>
    <w:rsid w:val="00DC78D7"/>
    <w:rsid w:val="00DD245B"/>
    <w:rsid w:val="00DD2B42"/>
    <w:rsid w:val="00DD3CCF"/>
    <w:rsid w:val="00DD3FDD"/>
    <w:rsid w:val="00DD75BD"/>
    <w:rsid w:val="00DE0CD7"/>
    <w:rsid w:val="00DE2C34"/>
    <w:rsid w:val="00DE3C16"/>
    <w:rsid w:val="00DE543B"/>
    <w:rsid w:val="00DE74AD"/>
    <w:rsid w:val="00DF28FB"/>
    <w:rsid w:val="00DF328A"/>
    <w:rsid w:val="00DF34E8"/>
    <w:rsid w:val="00DF359B"/>
    <w:rsid w:val="00DF74CA"/>
    <w:rsid w:val="00DF7559"/>
    <w:rsid w:val="00E01F90"/>
    <w:rsid w:val="00E03B11"/>
    <w:rsid w:val="00E0522A"/>
    <w:rsid w:val="00E06C03"/>
    <w:rsid w:val="00E25222"/>
    <w:rsid w:val="00E26F4F"/>
    <w:rsid w:val="00E30509"/>
    <w:rsid w:val="00E3063F"/>
    <w:rsid w:val="00E307E2"/>
    <w:rsid w:val="00E33073"/>
    <w:rsid w:val="00E35FF5"/>
    <w:rsid w:val="00E36CD1"/>
    <w:rsid w:val="00E40EFE"/>
    <w:rsid w:val="00E42038"/>
    <w:rsid w:val="00E428F2"/>
    <w:rsid w:val="00E44D68"/>
    <w:rsid w:val="00E4572F"/>
    <w:rsid w:val="00E51C55"/>
    <w:rsid w:val="00E52319"/>
    <w:rsid w:val="00E53DE5"/>
    <w:rsid w:val="00E55332"/>
    <w:rsid w:val="00E57D59"/>
    <w:rsid w:val="00E6382C"/>
    <w:rsid w:val="00E64CB8"/>
    <w:rsid w:val="00E661B8"/>
    <w:rsid w:val="00E72BD6"/>
    <w:rsid w:val="00E73FB3"/>
    <w:rsid w:val="00E7422A"/>
    <w:rsid w:val="00E77604"/>
    <w:rsid w:val="00E77775"/>
    <w:rsid w:val="00E80748"/>
    <w:rsid w:val="00E82BAE"/>
    <w:rsid w:val="00E833A6"/>
    <w:rsid w:val="00E84548"/>
    <w:rsid w:val="00E90C96"/>
    <w:rsid w:val="00E90DBD"/>
    <w:rsid w:val="00E91BC3"/>
    <w:rsid w:val="00E92724"/>
    <w:rsid w:val="00E927EE"/>
    <w:rsid w:val="00E97886"/>
    <w:rsid w:val="00EA1D0E"/>
    <w:rsid w:val="00EA2311"/>
    <w:rsid w:val="00EA40F7"/>
    <w:rsid w:val="00EA4B76"/>
    <w:rsid w:val="00EA5E2D"/>
    <w:rsid w:val="00EA6F5B"/>
    <w:rsid w:val="00EB0F68"/>
    <w:rsid w:val="00EB37D4"/>
    <w:rsid w:val="00EB3C30"/>
    <w:rsid w:val="00EB42D0"/>
    <w:rsid w:val="00EB6BB8"/>
    <w:rsid w:val="00EB6F3F"/>
    <w:rsid w:val="00EC435A"/>
    <w:rsid w:val="00EC440E"/>
    <w:rsid w:val="00EC4DCC"/>
    <w:rsid w:val="00ED32C8"/>
    <w:rsid w:val="00EE089C"/>
    <w:rsid w:val="00EE6FC7"/>
    <w:rsid w:val="00EF0AC9"/>
    <w:rsid w:val="00EF1C37"/>
    <w:rsid w:val="00EF1E60"/>
    <w:rsid w:val="00EF5F15"/>
    <w:rsid w:val="00F01780"/>
    <w:rsid w:val="00F0530F"/>
    <w:rsid w:val="00F129EE"/>
    <w:rsid w:val="00F13E87"/>
    <w:rsid w:val="00F14910"/>
    <w:rsid w:val="00F171CF"/>
    <w:rsid w:val="00F21BC0"/>
    <w:rsid w:val="00F2459C"/>
    <w:rsid w:val="00F25292"/>
    <w:rsid w:val="00F25A96"/>
    <w:rsid w:val="00F25F62"/>
    <w:rsid w:val="00F265DD"/>
    <w:rsid w:val="00F3028D"/>
    <w:rsid w:val="00F315B6"/>
    <w:rsid w:val="00F31DD4"/>
    <w:rsid w:val="00F33E46"/>
    <w:rsid w:val="00F37511"/>
    <w:rsid w:val="00F42645"/>
    <w:rsid w:val="00F438F8"/>
    <w:rsid w:val="00F44D58"/>
    <w:rsid w:val="00F454E0"/>
    <w:rsid w:val="00F45FA5"/>
    <w:rsid w:val="00F4627D"/>
    <w:rsid w:val="00F467EB"/>
    <w:rsid w:val="00F52841"/>
    <w:rsid w:val="00F52DA8"/>
    <w:rsid w:val="00F632DB"/>
    <w:rsid w:val="00F646D3"/>
    <w:rsid w:val="00F67D94"/>
    <w:rsid w:val="00F70FD7"/>
    <w:rsid w:val="00F72BD0"/>
    <w:rsid w:val="00F76696"/>
    <w:rsid w:val="00F77E67"/>
    <w:rsid w:val="00F805E3"/>
    <w:rsid w:val="00F86911"/>
    <w:rsid w:val="00F91D61"/>
    <w:rsid w:val="00F93902"/>
    <w:rsid w:val="00F93C27"/>
    <w:rsid w:val="00F9531D"/>
    <w:rsid w:val="00F95E7F"/>
    <w:rsid w:val="00F97FBC"/>
    <w:rsid w:val="00FA18AB"/>
    <w:rsid w:val="00FA1BEE"/>
    <w:rsid w:val="00FA3666"/>
    <w:rsid w:val="00FA371F"/>
    <w:rsid w:val="00FA3DB4"/>
    <w:rsid w:val="00FA4C36"/>
    <w:rsid w:val="00FA68C6"/>
    <w:rsid w:val="00FB1439"/>
    <w:rsid w:val="00FB1BC3"/>
    <w:rsid w:val="00FB2DB1"/>
    <w:rsid w:val="00FB5C7C"/>
    <w:rsid w:val="00FB6201"/>
    <w:rsid w:val="00FB6DB8"/>
    <w:rsid w:val="00FC0E16"/>
    <w:rsid w:val="00FC3126"/>
    <w:rsid w:val="00FC60F7"/>
    <w:rsid w:val="00FD0C97"/>
    <w:rsid w:val="00FD2C7D"/>
    <w:rsid w:val="00FD5747"/>
    <w:rsid w:val="00FE0654"/>
    <w:rsid w:val="00FE09FA"/>
    <w:rsid w:val="00FE5151"/>
    <w:rsid w:val="00FE5C30"/>
    <w:rsid w:val="00FE79B0"/>
    <w:rsid w:val="00FF0CFC"/>
    <w:rsid w:val="00FF0E50"/>
    <w:rsid w:val="00FF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;"/>
  <w14:docId w14:val="3E80D523"/>
  <w15:chartTrackingRefBased/>
  <w15:docId w15:val="{55B692AE-D6C1-4559-94C2-A9229D1BB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line="280" w:lineRule="exact"/>
    </w:pPr>
    <w:rPr>
      <w:rFonts w:ascii="Arial" w:eastAsia="Times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qFormat/>
    <w:rsid w:val="002A665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line="250" w:lineRule="exact"/>
      <w:outlineLvl w:val="1"/>
    </w:pPr>
    <w:rPr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b/>
      <w:bCs/>
    </w:rPr>
  </w:style>
  <w:style w:type="paragraph" w:styleId="berschrift4">
    <w:name w:val="heading 4"/>
    <w:basedOn w:val="Standard"/>
    <w:next w:val="Standardeinzug"/>
    <w:qFormat/>
    <w:rsid w:val="002A665F"/>
    <w:pPr>
      <w:spacing w:line="240" w:lineRule="auto"/>
      <w:outlineLvl w:val="3"/>
    </w:pPr>
    <w:rPr>
      <w:rFonts w:ascii="CG Times" w:eastAsia="Times New Roman" w:hAnsi="CG Times" w:cs="Helvetica"/>
      <w:sz w:val="24"/>
      <w:szCs w:val="24"/>
      <w:u w:val="single"/>
    </w:rPr>
  </w:style>
  <w:style w:type="paragraph" w:styleId="berschrift5">
    <w:name w:val="heading 5"/>
    <w:basedOn w:val="Standard"/>
    <w:next w:val="Standard"/>
    <w:qFormat/>
    <w:rsid w:val="00A5673D"/>
    <w:pPr>
      <w:keepNext/>
      <w:tabs>
        <w:tab w:val="left" w:pos="3261"/>
        <w:tab w:val="right" w:pos="9921"/>
      </w:tabs>
      <w:spacing w:line="240" w:lineRule="auto"/>
      <w:outlineLvl w:val="4"/>
    </w:pPr>
    <w:rPr>
      <w:rFonts w:eastAsia="Times New Roman" w:cs="Times New Roman"/>
      <w:b/>
      <w:sz w:val="32"/>
      <w:szCs w:val="20"/>
    </w:rPr>
  </w:style>
  <w:style w:type="paragraph" w:styleId="berschrift6">
    <w:name w:val="heading 6"/>
    <w:basedOn w:val="Standard"/>
    <w:next w:val="Standardeinzug"/>
    <w:qFormat/>
    <w:rsid w:val="002A665F"/>
    <w:pPr>
      <w:spacing w:line="240" w:lineRule="auto"/>
      <w:outlineLvl w:val="5"/>
    </w:pPr>
    <w:rPr>
      <w:rFonts w:ascii="CG Times" w:eastAsia="Times New Roman" w:hAnsi="CG Times" w:cs="Helvetica"/>
      <w:sz w:val="20"/>
      <w:szCs w:val="20"/>
      <w:u w:val="single"/>
    </w:rPr>
  </w:style>
  <w:style w:type="paragraph" w:styleId="berschrift7">
    <w:name w:val="heading 7"/>
    <w:basedOn w:val="Standard"/>
    <w:next w:val="Standardeinzug"/>
    <w:qFormat/>
    <w:rsid w:val="002A665F"/>
    <w:pPr>
      <w:spacing w:line="240" w:lineRule="auto"/>
      <w:outlineLvl w:val="6"/>
    </w:pPr>
    <w:rPr>
      <w:rFonts w:ascii="CG Times" w:eastAsia="Times New Roman" w:hAnsi="CG Times" w:cs="Helvetica"/>
      <w:i/>
      <w:iCs/>
      <w:sz w:val="20"/>
      <w:szCs w:val="20"/>
    </w:rPr>
  </w:style>
  <w:style w:type="paragraph" w:styleId="berschrift8">
    <w:name w:val="heading 8"/>
    <w:basedOn w:val="Standard"/>
    <w:next w:val="Standardeinzug"/>
    <w:qFormat/>
    <w:rsid w:val="002A665F"/>
    <w:pPr>
      <w:spacing w:line="240" w:lineRule="auto"/>
      <w:outlineLvl w:val="7"/>
    </w:pPr>
    <w:rPr>
      <w:rFonts w:ascii="CG Times" w:eastAsia="Times New Roman" w:hAnsi="CG Times" w:cs="Helvetica"/>
      <w:i/>
      <w:iCs/>
      <w:sz w:val="20"/>
      <w:szCs w:val="20"/>
    </w:rPr>
  </w:style>
  <w:style w:type="paragraph" w:styleId="berschrift9">
    <w:name w:val="heading 9"/>
    <w:basedOn w:val="Standard"/>
    <w:next w:val="Standardeinzug"/>
    <w:qFormat/>
    <w:rsid w:val="002A665F"/>
    <w:pPr>
      <w:spacing w:line="240" w:lineRule="auto"/>
      <w:outlineLvl w:val="8"/>
    </w:pPr>
    <w:rPr>
      <w:rFonts w:ascii="CG Times" w:eastAsia="Times New Roman" w:hAnsi="CG Times" w:cs="Helvetica"/>
      <w:i/>
      <w:i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2A665F"/>
    <w:pPr>
      <w:spacing w:line="240" w:lineRule="auto"/>
      <w:ind w:left="708"/>
    </w:pPr>
    <w:rPr>
      <w:rFonts w:ascii="Helvetica" w:eastAsia="Times New Roman" w:hAnsi="Helvetica" w:cs="Helvetic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line="250" w:lineRule="exact"/>
    </w:pPr>
    <w:rPr>
      <w:sz w:val="17"/>
      <w:szCs w:val="17"/>
    </w:rPr>
  </w:style>
  <w:style w:type="character" w:styleId="Seitenzahl">
    <w:name w:val="page number"/>
    <w:basedOn w:val="Absatz-Standardschriftart"/>
  </w:style>
  <w:style w:type="paragraph" w:customStyle="1" w:styleId="Leistungsbereich">
    <w:name w:val="Leistungsbereich"/>
    <w:basedOn w:val="Standard"/>
    <w:pPr>
      <w:spacing w:line="250" w:lineRule="exact"/>
    </w:pPr>
    <w:rPr>
      <w:sz w:val="20"/>
      <w:szCs w:val="20"/>
    </w:rPr>
  </w:style>
  <w:style w:type="paragraph" w:customStyle="1" w:styleId="Titel1">
    <w:name w:val="Titel 1"/>
    <w:basedOn w:val="Standard"/>
    <w:rsid w:val="00441CA6"/>
    <w:pPr>
      <w:overflowPunct w:val="0"/>
      <w:autoSpaceDE w:val="0"/>
      <w:autoSpaceDN w:val="0"/>
      <w:adjustRightInd w:val="0"/>
      <w:spacing w:before="120" w:line="240" w:lineRule="auto"/>
    </w:pPr>
    <w:rPr>
      <w:rFonts w:eastAsia="Times New Roman" w:cs="Times New Roman"/>
      <w:b/>
      <w:sz w:val="24"/>
      <w:szCs w:val="20"/>
    </w:rPr>
  </w:style>
  <w:style w:type="character" w:styleId="Hyperlink">
    <w:name w:val="Hyperlink"/>
    <w:rsid w:val="001A4FF3"/>
    <w:rPr>
      <w:color w:val="0000FF"/>
      <w:u w:val="single"/>
    </w:rPr>
  </w:style>
  <w:style w:type="paragraph" w:customStyle="1" w:styleId="Standard10pt">
    <w:name w:val="Standard + 10 pt"/>
    <w:aliases w:val="Links:  0.95 cm,Hängend:  0.95 cm,Rechts:  -0.14 cm"/>
    <w:basedOn w:val="Titel1"/>
    <w:rsid w:val="009C62C1"/>
    <w:pPr>
      <w:spacing w:before="0"/>
      <w:ind w:left="1080" w:right="-81"/>
    </w:pPr>
    <w:rPr>
      <w:rFonts w:cs="Arial"/>
      <w:b w:val="0"/>
      <w:noProof/>
      <w:sz w:val="20"/>
    </w:rPr>
  </w:style>
  <w:style w:type="paragraph" w:styleId="Textkrper2">
    <w:name w:val="Body Text 2"/>
    <w:basedOn w:val="Standard"/>
    <w:rsid w:val="00065D9C"/>
    <w:pPr>
      <w:spacing w:line="240" w:lineRule="auto"/>
      <w:ind w:right="-681"/>
    </w:pPr>
    <w:rPr>
      <w:rFonts w:eastAsia="Times New Roman" w:cs="Times New Roman"/>
      <w:sz w:val="20"/>
      <w:szCs w:val="20"/>
    </w:rPr>
  </w:style>
  <w:style w:type="paragraph" w:customStyle="1" w:styleId="Fliesstext">
    <w:name w:val="Fliesstext"/>
    <w:basedOn w:val="Standard"/>
    <w:rsid w:val="00065D9C"/>
    <w:pPr>
      <w:ind w:left="680"/>
      <w:jc w:val="both"/>
    </w:pPr>
    <w:rPr>
      <w:rFonts w:ascii="Univers" w:eastAsia="Times New Roman" w:hAnsi="Univers" w:cs="Times New Roman"/>
      <w:sz w:val="24"/>
      <w:szCs w:val="20"/>
      <w:lang w:eastAsia="en-US"/>
    </w:rPr>
  </w:style>
  <w:style w:type="paragraph" w:styleId="Verzeichnis3">
    <w:name w:val="toc 3"/>
    <w:basedOn w:val="Standard"/>
    <w:next w:val="Standard"/>
    <w:semiHidden/>
    <w:rsid w:val="00065D9C"/>
    <w:pPr>
      <w:tabs>
        <w:tab w:val="right" w:pos="9639"/>
      </w:tabs>
      <w:spacing w:line="240" w:lineRule="auto"/>
    </w:pPr>
    <w:rPr>
      <w:rFonts w:ascii="Times New Roman" w:eastAsia="Times New Roman" w:hAnsi="Times New Roman" w:cs="Times New Roman"/>
      <w:smallCaps/>
      <w:szCs w:val="20"/>
    </w:rPr>
  </w:style>
  <w:style w:type="paragraph" w:styleId="Textkrper3">
    <w:name w:val="Body Text 3"/>
    <w:basedOn w:val="Standard"/>
    <w:rsid w:val="00A35EFB"/>
    <w:pPr>
      <w:spacing w:after="120"/>
    </w:pPr>
    <w:rPr>
      <w:sz w:val="16"/>
      <w:szCs w:val="16"/>
    </w:rPr>
  </w:style>
  <w:style w:type="paragraph" w:styleId="Blocktext">
    <w:name w:val="Block Text"/>
    <w:basedOn w:val="Standard"/>
    <w:rsid w:val="00A35EFB"/>
    <w:pPr>
      <w:tabs>
        <w:tab w:val="left" w:pos="567"/>
        <w:tab w:val="left" w:pos="1134"/>
        <w:tab w:val="left" w:pos="4536"/>
        <w:tab w:val="left" w:pos="6237"/>
      </w:tabs>
      <w:spacing w:before="120" w:line="300" w:lineRule="atLeast"/>
      <w:ind w:left="567" w:right="-285"/>
      <w:jc w:val="both"/>
    </w:pPr>
    <w:rPr>
      <w:rFonts w:ascii="TKTypeRegular" w:eastAsia="Times New Roman" w:hAnsi="TKTypeRegular" w:cs="Times New Roman"/>
      <w:szCs w:val="20"/>
    </w:rPr>
  </w:style>
  <w:style w:type="paragraph" w:customStyle="1" w:styleId="xl55">
    <w:name w:val="xl55"/>
    <w:basedOn w:val="Standard"/>
    <w:rsid w:val="00A35EFB"/>
    <w:pP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character" w:styleId="Kommentarzeichen">
    <w:name w:val="annotation reference"/>
    <w:uiPriority w:val="99"/>
    <w:semiHidden/>
    <w:rsid w:val="002A665F"/>
    <w:rPr>
      <w:sz w:val="16"/>
      <w:szCs w:val="16"/>
    </w:rPr>
  </w:style>
  <w:style w:type="paragraph" w:styleId="Textkrper">
    <w:name w:val="Body Text"/>
    <w:basedOn w:val="Standard"/>
    <w:rsid w:val="002A665F"/>
    <w:pPr>
      <w:spacing w:before="120" w:after="120" w:line="240" w:lineRule="auto"/>
    </w:pPr>
    <w:rPr>
      <w:rFonts w:ascii="Helvetica" w:eastAsia="Times New Roman" w:hAnsi="Helvetica" w:cs="Helvetica"/>
    </w:rPr>
  </w:style>
  <w:style w:type="paragraph" w:styleId="Listenfortsetzung2">
    <w:name w:val="List Continue 2"/>
    <w:basedOn w:val="Standard"/>
    <w:rsid w:val="002A665F"/>
    <w:pPr>
      <w:spacing w:after="120" w:line="240" w:lineRule="auto"/>
      <w:ind w:left="566"/>
    </w:pPr>
    <w:rPr>
      <w:rFonts w:ascii="Helvetica" w:eastAsia="Times New Roman" w:hAnsi="Helvetica" w:cs="Helvetica"/>
    </w:rPr>
  </w:style>
  <w:style w:type="paragraph" w:styleId="Liste2">
    <w:name w:val="List 2"/>
    <w:basedOn w:val="Standard"/>
    <w:rsid w:val="002A665F"/>
    <w:pPr>
      <w:spacing w:line="240" w:lineRule="auto"/>
      <w:ind w:left="566" w:hanging="283"/>
    </w:pPr>
    <w:rPr>
      <w:rFonts w:ascii="Helvetica" w:eastAsia="Times New Roman" w:hAnsi="Helvetica" w:cs="Helvetica"/>
    </w:rPr>
  </w:style>
  <w:style w:type="paragraph" w:customStyle="1" w:styleId="Textkrper21">
    <w:name w:val="Textkörper 21"/>
    <w:basedOn w:val="Standard"/>
    <w:rsid w:val="002A665F"/>
    <w:pPr>
      <w:spacing w:after="120" w:line="240" w:lineRule="auto"/>
      <w:ind w:left="283"/>
    </w:pPr>
    <w:rPr>
      <w:rFonts w:ascii="Helvetica" w:eastAsia="Times New Roman" w:hAnsi="Helvetica" w:cs="Helvetica"/>
    </w:rPr>
  </w:style>
  <w:style w:type="paragraph" w:styleId="Liste">
    <w:name w:val="List"/>
    <w:basedOn w:val="Standard"/>
    <w:rsid w:val="002A665F"/>
    <w:pPr>
      <w:spacing w:line="240" w:lineRule="auto"/>
      <w:ind w:left="283" w:hanging="283"/>
    </w:pPr>
    <w:rPr>
      <w:rFonts w:ascii="Helvetica" w:eastAsia="Times New Roman" w:hAnsi="Helvetica" w:cs="Helvetica"/>
    </w:rPr>
  </w:style>
  <w:style w:type="paragraph" w:customStyle="1" w:styleId="SIATitel02">
    <w:name w:val="SIA_Titel02"/>
    <w:basedOn w:val="Standard"/>
    <w:rsid w:val="002A665F"/>
    <w:pPr>
      <w:tabs>
        <w:tab w:val="left" w:pos="1701"/>
      </w:tabs>
      <w:overflowPunct w:val="0"/>
      <w:autoSpaceDE w:val="0"/>
      <w:autoSpaceDN w:val="0"/>
      <w:adjustRightInd w:val="0"/>
      <w:spacing w:before="264" w:line="240" w:lineRule="auto"/>
      <w:ind w:left="454" w:right="47" w:hanging="454"/>
      <w:textAlignment w:val="baseline"/>
    </w:pPr>
    <w:rPr>
      <w:rFonts w:eastAsia="Times New Roman" w:cs="Times New Roman"/>
      <w:sz w:val="16"/>
      <w:szCs w:val="20"/>
    </w:rPr>
  </w:style>
  <w:style w:type="paragraph" w:customStyle="1" w:styleId="SIATitel">
    <w:name w:val="SIA_Titel"/>
    <w:basedOn w:val="Standard"/>
    <w:rsid w:val="002A665F"/>
    <w:pPr>
      <w:tabs>
        <w:tab w:val="left" w:pos="1730"/>
      </w:tabs>
      <w:overflowPunct w:val="0"/>
      <w:autoSpaceDE w:val="0"/>
      <w:autoSpaceDN w:val="0"/>
      <w:adjustRightInd w:val="0"/>
      <w:spacing w:before="264" w:line="240" w:lineRule="auto"/>
      <w:ind w:left="1021" w:right="226" w:hanging="1021"/>
      <w:textAlignment w:val="baseline"/>
    </w:pPr>
    <w:rPr>
      <w:rFonts w:eastAsia="Times New Roman" w:cs="Times New Roman"/>
      <w:sz w:val="16"/>
      <w:szCs w:val="20"/>
    </w:rPr>
  </w:style>
  <w:style w:type="paragraph" w:styleId="Titel">
    <w:name w:val="Title"/>
    <w:basedOn w:val="Standard"/>
    <w:qFormat/>
    <w:rsid w:val="002A665F"/>
    <w:pPr>
      <w:tabs>
        <w:tab w:val="left" w:pos="567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eastAsia="Times New Roman" w:cs="Times New Roman"/>
      <w:b/>
      <w:sz w:val="20"/>
      <w:szCs w:val="20"/>
    </w:rPr>
  </w:style>
  <w:style w:type="paragraph" w:customStyle="1" w:styleId="Text">
    <w:name w:val="Text"/>
    <w:basedOn w:val="Standard"/>
    <w:link w:val="TextZchn"/>
    <w:rsid w:val="002A665F"/>
    <w:pPr>
      <w:tabs>
        <w:tab w:val="left" w:pos="2268"/>
      </w:tabs>
      <w:overflowPunct w:val="0"/>
      <w:autoSpaceDE w:val="0"/>
      <w:autoSpaceDN w:val="0"/>
      <w:adjustRightInd w:val="0"/>
      <w:spacing w:before="240" w:line="240" w:lineRule="auto"/>
      <w:ind w:left="567" w:right="227"/>
      <w:textAlignment w:val="baseline"/>
    </w:pPr>
    <w:rPr>
      <w:lang w:val="de-DE"/>
    </w:rPr>
  </w:style>
  <w:style w:type="character" w:customStyle="1" w:styleId="TextZchn">
    <w:name w:val="Text Zchn"/>
    <w:link w:val="Text"/>
    <w:rsid w:val="002A665F"/>
    <w:rPr>
      <w:rFonts w:ascii="Arial" w:eastAsia="Times" w:hAnsi="Arial" w:cs="Arial"/>
      <w:sz w:val="22"/>
      <w:szCs w:val="22"/>
      <w:lang w:val="de-DE" w:eastAsia="de-DE" w:bidi="ar-SA"/>
    </w:rPr>
  </w:style>
  <w:style w:type="paragraph" w:customStyle="1" w:styleId="TextVor0pthngend">
    <w:name w:val="Text+Vor: 0pt hängend"/>
    <w:basedOn w:val="Text"/>
    <w:link w:val="TextVor0pthngendZchn"/>
    <w:rsid w:val="002A665F"/>
    <w:pPr>
      <w:spacing w:before="0"/>
      <w:ind w:left="2126" w:hanging="1559"/>
    </w:pPr>
  </w:style>
  <w:style w:type="character" w:customStyle="1" w:styleId="TextVor0pthngendZchn">
    <w:name w:val="Text+Vor: 0pt hängend Zchn"/>
    <w:basedOn w:val="TextZchn"/>
    <w:link w:val="TextVor0pthngend"/>
    <w:rsid w:val="002A665F"/>
    <w:rPr>
      <w:rFonts w:ascii="Arial" w:eastAsia="Times" w:hAnsi="Arial" w:cs="Arial"/>
      <w:sz w:val="22"/>
      <w:szCs w:val="22"/>
      <w:lang w:val="de-DE" w:eastAsia="de-DE" w:bidi="ar-SA"/>
    </w:rPr>
  </w:style>
  <w:style w:type="paragraph" w:customStyle="1" w:styleId="FormatvorlageTextVor0pt">
    <w:name w:val="Formatvorlage Text + Vor:  0 pt"/>
    <w:basedOn w:val="Text"/>
    <w:rsid w:val="002A665F"/>
    <w:pPr>
      <w:spacing w:before="0"/>
    </w:pPr>
  </w:style>
  <w:style w:type="paragraph" w:customStyle="1" w:styleId="Titelblatt">
    <w:name w:val="Titelblatt"/>
    <w:basedOn w:val="Standard"/>
    <w:rsid w:val="002A665F"/>
    <w:pPr>
      <w:tabs>
        <w:tab w:val="left" w:pos="1418"/>
        <w:tab w:val="left" w:pos="1701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 w:cs="Times New Roman"/>
      <w:sz w:val="20"/>
      <w:szCs w:val="20"/>
    </w:rPr>
  </w:style>
  <w:style w:type="paragraph" w:customStyle="1" w:styleId="Tabtabelle">
    <w:name w:val="Tabtabelle"/>
    <w:basedOn w:val="Standard"/>
    <w:rsid w:val="002A665F"/>
    <w:pPr>
      <w:tabs>
        <w:tab w:val="left" w:pos="5103"/>
        <w:tab w:val="left" w:pos="5529"/>
        <w:tab w:val="left" w:leader="dot" w:pos="6237"/>
        <w:tab w:val="left" w:pos="6521"/>
        <w:tab w:val="left" w:pos="7088"/>
        <w:tab w:val="left" w:pos="7371"/>
        <w:tab w:val="left" w:leader="dot" w:pos="7938"/>
        <w:tab w:val="left" w:pos="8505"/>
        <w:tab w:val="left" w:leader="dot" w:pos="8931"/>
      </w:tabs>
      <w:overflowPunct w:val="0"/>
      <w:autoSpaceDE w:val="0"/>
      <w:autoSpaceDN w:val="0"/>
      <w:adjustRightInd w:val="0"/>
      <w:spacing w:line="240" w:lineRule="auto"/>
      <w:ind w:left="709" w:hanging="709"/>
      <w:textAlignment w:val="baseline"/>
    </w:pPr>
    <w:rPr>
      <w:rFonts w:eastAsia="Times New Roman" w:cs="Times New Roman"/>
      <w:sz w:val="18"/>
      <w:szCs w:val="20"/>
    </w:rPr>
  </w:style>
  <w:style w:type="paragraph" w:customStyle="1" w:styleId="Untertitel1">
    <w:name w:val="Untertitel1"/>
    <w:basedOn w:val="Standard"/>
    <w:rsid w:val="002A665F"/>
    <w:pPr>
      <w:overflowPunct w:val="0"/>
      <w:autoSpaceDE w:val="0"/>
      <w:autoSpaceDN w:val="0"/>
      <w:adjustRightInd w:val="0"/>
      <w:spacing w:after="120" w:line="240" w:lineRule="auto"/>
      <w:ind w:left="425" w:hanging="425"/>
      <w:textAlignment w:val="baseline"/>
    </w:pPr>
    <w:rPr>
      <w:rFonts w:eastAsia="Times New Roman" w:cs="Times New Roman"/>
      <w:b/>
      <w:sz w:val="18"/>
      <w:szCs w:val="20"/>
    </w:rPr>
  </w:style>
  <w:style w:type="paragraph" w:customStyle="1" w:styleId="Untertitel2">
    <w:name w:val="Untertitel2"/>
    <w:basedOn w:val="Standard"/>
    <w:rsid w:val="002A665F"/>
    <w:pPr>
      <w:tabs>
        <w:tab w:val="left" w:pos="709"/>
      </w:tabs>
      <w:overflowPunct w:val="0"/>
      <w:autoSpaceDE w:val="0"/>
      <w:autoSpaceDN w:val="0"/>
      <w:adjustRightInd w:val="0"/>
      <w:spacing w:after="240" w:line="240" w:lineRule="auto"/>
      <w:ind w:left="425" w:hanging="425"/>
      <w:textAlignment w:val="baseline"/>
    </w:pPr>
    <w:rPr>
      <w:rFonts w:eastAsia="Times New Roman" w:cs="Times New Roman"/>
      <w:b/>
      <w:sz w:val="20"/>
      <w:szCs w:val="20"/>
    </w:rPr>
  </w:style>
  <w:style w:type="paragraph" w:customStyle="1" w:styleId="Tab-Stck">
    <w:name w:val="Tab-Stück"/>
    <w:basedOn w:val="Standard"/>
    <w:rsid w:val="002A665F"/>
    <w:pPr>
      <w:tabs>
        <w:tab w:val="left" w:pos="851"/>
        <w:tab w:val="left" w:pos="6804"/>
        <w:tab w:val="left" w:leader="dot" w:pos="7513"/>
        <w:tab w:val="left" w:pos="8505"/>
        <w:tab w:val="left" w:pos="907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Times New Roman"/>
      <w:sz w:val="18"/>
      <w:szCs w:val="20"/>
    </w:rPr>
  </w:style>
  <w:style w:type="paragraph" w:customStyle="1" w:styleId="Tab-TMPB">
    <w:name w:val="Tab-TMPB"/>
    <w:basedOn w:val="Standard"/>
    <w:rsid w:val="002A665F"/>
    <w:pPr>
      <w:tabs>
        <w:tab w:val="left" w:pos="5103"/>
        <w:tab w:val="left" w:pos="5529"/>
        <w:tab w:val="left" w:leader="dot" w:pos="6237"/>
        <w:tab w:val="left" w:pos="6521"/>
        <w:tab w:val="right" w:pos="6946"/>
        <w:tab w:val="left" w:pos="7371"/>
        <w:tab w:val="left" w:leader="dot" w:pos="7938"/>
        <w:tab w:val="left" w:pos="8080"/>
        <w:tab w:val="left" w:leader="dot" w:pos="8931"/>
      </w:tabs>
      <w:overflowPunct w:val="0"/>
      <w:autoSpaceDE w:val="0"/>
      <w:autoSpaceDN w:val="0"/>
      <w:adjustRightInd w:val="0"/>
      <w:spacing w:line="240" w:lineRule="auto"/>
      <w:ind w:left="425" w:hanging="425"/>
      <w:textAlignment w:val="baseline"/>
    </w:pPr>
    <w:rPr>
      <w:rFonts w:eastAsia="Times New Roman" w:cs="Times New Roman"/>
      <w:sz w:val="18"/>
      <w:szCs w:val="20"/>
    </w:rPr>
  </w:style>
  <w:style w:type="paragraph" w:customStyle="1" w:styleId="TabUebTMPB">
    <w:name w:val="TabUebTMPB"/>
    <w:basedOn w:val="Standard"/>
    <w:rsid w:val="002A665F"/>
    <w:pPr>
      <w:tabs>
        <w:tab w:val="left" w:pos="5670"/>
        <w:tab w:val="left" w:pos="6521"/>
        <w:tab w:val="left" w:pos="7513"/>
        <w:tab w:val="right" w:pos="8931"/>
      </w:tabs>
      <w:overflowPunct w:val="0"/>
      <w:autoSpaceDE w:val="0"/>
      <w:autoSpaceDN w:val="0"/>
      <w:adjustRightInd w:val="0"/>
      <w:spacing w:line="240" w:lineRule="auto"/>
      <w:ind w:left="709" w:hanging="709"/>
      <w:textAlignment w:val="baseline"/>
    </w:pPr>
    <w:rPr>
      <w:rFonts w:eastAsia="Times New Roman" w:cs="Times New Roman"/>
      <w:sz w:val="18"/>
      <w:szCs w:val="20"/>
    </w:rPr>
  </w:style>
  <w:style w:type="paragraph" w:customStyle="1" w:styleId="TabLinTMPB">
    <w:name w:val="TabLinTMPB"/>
    <w:basedOn w:val="Standard"/>
    <w:rsid w:val="002A665F"/>
    <w:pPr>
      <w:tabs>
        <w:tab w:val="left" w:pos="8080"/>
        <w:tab w:val="left" w:leader="underscore" w:pos="893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Times New Roman"/>
      <w:sz w:val="18"/>
      <w:szCs w:val="20"/>
    </w:rPr>
  </w:style>
  <w:style w:type="paragraph" w:customStyle="1" w:styleId="Formatvorlage1">
    <w:name w:val="Formatvorlage1"/>
    <w:basedOn w:val="TabLinTMPB"/>
    <w:rsid w:val="002A665F"/>
    <w:pPr>
      <w:tabs>
        <w:tab w:val="left" w:leader="dot" w:pos="8930"/>
      </w:tabs>
      <w:ind w:left="709" w:hanging="709"/>
    </w:pPr>
    <w:rPr>
      <w:b/>
      <w:sz w:val="22"/>
    </w:rPr>
  </w:style>
  <w:style w:type="paragraph" w:customStyle="1" w:styleId="Aufzhlungen">
    <w:name w:val="Aufzählungen"/>
    <w:basedOn w:val="Standard"/>
    <w:rsid w:val="002A665F"/>
    <w:pPr>
      <w:overflowPunct w:val="0"/>
      <w:autoSpaceDE w:val="0"/>
      <w:autoSpaceDN w:val="0"/>
      <w:adjustRightInd w:val="0"/>
      <w:spacing w:line="240" w:lineRule="auto"/>
      <w:ind w:left="709" w:hanging="284"/>
      <w:textAlignment w:val="baseline"/>
    </w:pPr>
    <w:rPr>
      <w:rFonts w:eastAsia="Times New Roman" w:cs="Times New Roman"/>
      <w:sz w:val="18"/>
      <w:szCs w:val="20"/>
    </w:rPr>
  </w:style>
  <w:style w:type="paragraph" w:customStyle="1" w:styleId="TabM-B">
    <w:name w:val="TabM-B"/>
    <w:basedOn w:val="Tab-TMPB"/>
    <w:rsid w:val="002A665F"/>
    <w:pPr>
      <w:tabs>
        <w:tab w:val="clear" w:pos="5103"/>
        <w:tab w:val="clear" w:pos="5529"/>
        <w:tab w:val="clear" w:pos="6237"/>
        <w:tab w:val="clear" w:pos="7371"/>
        <w:tab w:val="clear" w:pos="7938"/>
        <w:tab w:val="clear" w:pos="8931"/>
        <w:tab w:val="left" w:pos="3119"/>
        <w:tab w:val="right" w:leader="dot" w:pos="6946"/>
        <w:tab w:val="left" w:pos="7513"/>
        <w:tab w:val="left" w:leader="dot" w:pos="8080"/>
        <w:tab w:val="left" w:pos="8363"/>
        <w:tab w:val="left" w:leader="dot" w:pos="9072"/>
      </w:tabs>
    </w:pPr>
  </w:style>
  <w:style w:type="paragraph" w:customStyle="1" w:styleId="TabUebM-B">
    <w:name w:val="TabUebM-B"/>
    <w:basedOn w:val="Tab-TMPB"/>
    <w:rsid w:val="002A665F"/>
    <w:pPr>
      <w:tabs>
        <w:tab w:val="clear" w:pos="5103"/>
        <w:tab w:val="clear" w:pos="5529"/>
        <w:tab w:val="clear" w:pos="6237"/>
        <w:tab w:val="clear" w:pos="6946"/>
        <w:tab w:val="clear" w:pos="7371"/>
        <w:tab w:val="clear" w:pos="8080"/>
        <w:tab w:val="clear" w:pos="8931"/>
        <w:tab w:val="right" w:pos="7938"/>
        <w:tab w:val="right" w:pos="9072"/>
      </w:tabs>
    </w:pPr>
  </w:style>
  <w:style w:type="paragraph" w:customStyle="1" w:styleId="Seitentitel">
    <w:name w:val="Seitentitel"/>
    <w:basedOn w:val="Standard"/>
    <w:rsid w:val="002A665F"/>
    <w:pPr>
      <w:pBdr>
        <w:top w:val="single" w:sz="6" w:space="8" w:color="auto"/>
        <w:bottom w:val="single" w:sz="6" w:space="8" w:color="auto"/>
      </w:pBdr>
      <w:overflowPunct w:val="0"/>
      <w:autoSpaceDE w:val="0"/>
      <w:autoSpaceDN w:val="0"/>
      <w:adjustRightInd w:val="0"/>
      <w:spacing w:line="240" w:lineRule="auto"/>
      <w:ind w:firstLine="57"/>
      <w:textAlignment w:val="baseline"/>
    </w:pPr>
    <w:rPr>
      <w:rFonts w:eastAsia="Times New Roman" w:cs="Times New Roman"/>
      <w:b/>
      <w:sz w:val="20"/>
      <w:szCs w:val="20"/>
    </w:rPr>
  </w:style>
  <w:style w:type="paragraph" w:customStyle="1" w:styleId="Seitentitel2">
    <w:name w:val="Seitentitel2"/>
    <w:basedOn w:val="Seitentitel"/>
    <w:rsid w:val="002A665F"/>
  </w:style>
  <w:style w:type="paragraph" w:customStyle="1" w:styleId="FormatvorlageLatein10ptVor48ptZeilenabstandMindestens12pt">
    <w:name w:val="Formatvorlage (Latein) 10 pt Vor:  4.8 pt Zeilenabstand:  Mindestens 12 pt"/>
    <w:basedOn w:val="Standard"/>
    <w:rsid w:val="002A665F"/>
    <w:pPr>
      <w:spacing w:before="96" w:line="200" w:lineRule="atLeast"/>
    </w:pPr>
    <w:rPr>
      <w:rFonts w:ascii="Helvetica" w:eastAsia="Times New Roman" w:hAnsi="Helvetica" w:cs="Helvetica"/>
      <w:sz w:val="20"/>
    </w:rPr>
  </w:style>
  <w:style w:type="paragraph" w:customStyle="1" w:styleId="3FLIESSTEXT">
    <w:name w:val="3 FLIESSTEXT"/>
    <w:basedOn w:val="Standard"/>
    <w:rsid w:val="002A665F"/>
    <w:pPr>
      <w:spacing w:line="260" w:lineRule="exact"/>
    </w:pPr>
    <w:rPr>
      <w:rFonts w:ascii="L Frutiger Light" w:eastAsia="Times New Roman" w:hAnsi="L Frutiger Light" w:cs="Times New Roman"/>
      <w:sz w:val="20"/>
      <w:szCs w:val="20"/>
    </w:rPr>
  </w:style>
  <w:style w:type="paragraph" w:customStyle="1" w:styleId="3FLIESSTEXTAD">
    <w:name w:val="3 FLIESSTEXT AD"/>
    <w:basedOn w:val="3FLIESSTEXT"/>
    <w:rsid w:val="002A665F"/>
    <w:pPr>
      <w:spacing w:after="100"/>
    </w:pPr>
  </w:style>
  <w:style w:type="paragraph" w:styleId="Textkrper-Zeileneinzug">
    <w:name w:val="Body Text Indent"/>
    <w:basedOn w:val="Standard"/>
    <w:rsid w:val="002A665F"/>
    <w:pPr>
      <w:spacing w:after="120" w:line="240" w:lineRule="auto"/>
      <w:ind w:left="283"/>
    </w:pPr>
    <w:rPr>
      <w:rFonts w:ascii="Helvetica" w:eastAsia="Times New Roman" w:hAnsi="Helvetica" w:cs="Helvetica"/>
    </w:rPr>
  </w:style>
  <w:style w:type="paragraph" w:styleId="Sprechblasentext">
    <w:name w:val="Balloon Text"/>
    <w:basedOn w:val="Standard"/>
    <w:semiHidden/>
    <w:rsid w:val="008444A0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893010"/>
    <w:rPr>
      <w:rFonts w:ascii="Arial" w:eastAsia="Times" w:hAnsi="Arial" w:cs="Arial"/>
      <w:sz w:val="22"/>
      <w:szCs w:val="22"/>
      <w:lang w:eastAsia="de-DE"/>
    </w:rPr>
  </w:style>
  <w:style w:type="paragraph" w:styleId="Kommentartext">
    <w:name w:val="annotation text"/>
    <w:basedOn w:val="Standard"/>
    <w:link w:val="KommentartextZchn"/>
    <w:uiPriority w:val="99"/>
    <w:rsid w:val="00920688"/>
    <w:rPr>
      <w:rFonts w:cs="Times New Roman"/>
      <w:sz w:val="20"/>
      <w:szCs w:val="20"/>
      <w:lang w:val="x-none"/>
    </w:rPr>
  </w:style>
  <w:style w:type="character" w:customStyle="1" w:styleId="KommentartextZchn">
    <w:name w:val="Kommentartext Zchn"/>
    <w:link w:val="Kommentartext"/>
    <w:uiPriority w:val="99"/>
    <w:rsid w:val="00920688"/>
    <w:rPr>
      <w:rFonts w:ascii="Arial" w:eastAsia="Times" w:hAnsi="Arial" w:cs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920688"/>
    <w:rPr>
      <w:b/>
      <w:bCs/>
    </w:rPr>
  </w:style>
  <w:style w:type="character" w:customStyle="1" w:styleId="KommentarthemaZchn">
    <w:name w:val="Kommentarthema Zchn"/>
    <w:link w:val="Kommentarthema"/>
    <w:rsid w:val="00920688"/>
    <w:rPr>
      <w:rFonts w:ascii="Arial" w:eastAsia="Times" w:hAnsi="Arial" w:cs="Arial"/>
      <w:b/>
      <w:bCs/>
      <w:lang w:eastAsia="de-DE"/>
    </w:rPr>
  </w:style>
  <w:style w:type="table" w:styleId="Tabellenraster">
    <w:name w:val="Table Grid"/>
    <w:basedOn w:val="NormaleTabelle"/>
    <w:rsid w:val="00BA6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E61AB"/>
    <w:rPr>
      <w:color w:val="808080"/>
    </w:rPr>
  </w:style>
  <w:style w:type="paragraph" w:styleId="Listenabsatz">
    <w:name w:val="List Paragraph"/>
    <w:basedOn w:val="Standard"/>
    <w:uiPriority w:val="34"/>
    <w:qFormat/>
    <w:rsid w:val="00835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8743">
      <w:bodyDiv w:val="1"/>
      <w:marLeft w:val="0"/>
      <w:marRight w:val="0"/>
      <w:marTop w:val="225"/>
      <w:marBottom w:val="3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13421">
          <w:marLeft w:val="0"/>
          <w:marRight w:val="0"/>
          <w:marTop w:val="100"/>
          <w:marBottom w:val="100"/>
          <w:divBdr>
            <w:top w:val="single" w:sz="2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13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CD129-313A-4EB8-BD34-5DCFA4B15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BAUHERR:</vt:lpstr>
    </vt:vector>
  </TitlesOfParts>
  <Company>Universitätsspital Basel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BAUHERR:</dc:title>
  <dc:subject/>
  <dc:creator>bernhard.vester@usb.ch</dc:creator>
  <cp:keywords/>
  <cp:lastModifiedBy>Mueller Alexandra</cp:lastModifiedBy>
  <cp:revision>27</cp:revision>
  <cp:lastPrinted>2018-10-27T08:18:00Z</cp:lastPrinted>
  <dcterms:created xsi:type="dcterms:W3CDTF">2022-01-19T08:05:00Z</dcterms:created>
  <dcterms:modified xsi:type="dcterms:W3CDTF">2022-02-01T11:15:00Z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354412667</vt:i4>
  </property>
  <property fmtid="{D5CDD505-2E9C-101B-9397-08002B2CF9AE}" pid="3" name="_EmailEntryID">
    <vt:lpwstr>00000000169CD330516C684BB0F51CA07BD5985A0700DC37B99B54A0E64C8DD46F01CD2ADCC8000000F4CB1B0000A90E0366E8195E4B8B1EC4779829D802000046800E850000</vt:lpwstr>
  </property>
  <property fmtid="{D5CDD505-2E9C-101B-9397-08002B2CF9AE}" pid="4" name="_EmailStoreID0">
    <vt:lpwstr>0000000038A1BB1005E5101AA1BB08002B2A56C20000454D534D44422E444C4C00000000000000001B55FA20AA6611CD9BC800AA002FC45A0C000000416C6578616E6472612E4D75656C6C6572407573622E6368002F6F3D5553422F6F753D45786368616E67652041646D696E6973747261746976652047726F75702028465</vt:lpwstr>
  </property>
  <property fmtid="{D5CDD505-2E9C-101B-9397-08002B2CF9AE}" pid="5" name="_EmailStoreID1">
    <vt:lpwstr>94449424F484632335350444C54292F636E3D526563697069656E74732F636E3D4D75656C6C65722C20416C6578616E6472612028553131303030312938623600E94632F444000000020000001000000041006C006500780061006E006400720061002E004D00750065006C006C006500720040007500730062002E00630068</vt:lpwstr>
  </property>
  <property fmtid="{D5CDD505-2E9C-101B-9397-08002B2CF9AE}" pid="6" name="_EmailStoreID2">
    <vt:lpwstr>0000000000</vt:lpwstr>
  </property>
  <property fmtid="{D5CDD505-2E9C-101B-9397-08002B2CF9AE}" pid="7" name="IMANAGE_DOCNUM">
    <vt:lpwstr>5133924.2</vt:lpwstr>
  </property>
  <property fmtid="{D5CDD505-2E9C-101B-9397-08002B2CF9AE}" pid="8" name="MANDATE_NUMBER">
    <vt:lpwstr>137981</vt:lpwstr>
  </property>
  <property fmtid="{D5CDD505-2E9C-101B-9397-08002B2CF9AE}" pid="9" name="_ReviewingToolsShownOnce">
    <vt:lpwstr/>
  </property>
</Properties>
</file>